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851D0" w14:textId="6C94693A" w:rsidR="001A6973" w:rsidRDefault="001A6973" w:rsidP="001A6973">
      <w:pPr>
        <w:pStyle w:val="CRCoverPage"/>
        <w:tabs>
          <w:tab w:val="right" w:pos="9639"/>
        </w:tabs>
        <w:spacing w:after="0"/>
        <w:rPr>
          <w:b/>
          <w:i/>
          <w:noProof/>
          <w:sz w:val="28"/>
        </w:rPr>
      </w:pPr>
      <w:bookmarkStart w:id="0" w:name="_Toc21344446"/>
      <w:bookmarkStart w:id="1" w:name="_Toc29801934"/>
      <w:bookmarkStart w:id="2" w:name="_Toc29802358"/>
      <w:bookmarkStart w:id="3" w:name="_Toc29802983"/>
      <w:bookmarkStart w:id="4" w:name="_Toc36107725"/>
      <w:bookmarkStart w:id="5" w:name="_Toc37251499"/>
      <w:bookmarkStart w:id="6" w:name="_Toc45888406"/>
      <w:bookmarkStart w:id="7" w:name="_Toc45889005"/>
      <w:bookmarkStart w:id="8" w:name="_Toc61367723"/>
      <w:bookmarkStart w:id="9" w:name="_Toc61373106"/>
      <w:bookmarkStart w:id="10" w:name="_Toc68231056"/>
      <w:bookmarkStart w:id="11" w:name="_Toc69084469"/>
      <w:bookmarkStart w:id="12" w:name="_Toc2086435"/>
      <w:r>
        <w:rPr>
          <w:b/>
          <w:noProof/>
          <w:sz w:val="24"/>
        </w:rPr>
        <w:t>3GPP TSG-RAN</w:t>
      </w:r>
      <w:r>
        <w:rPr>
          <w:rFonts w:hint="eastAsia"/>
          <w:b/>
          <w:noProof/>
          <w:sz w:val="24"/>
          <w:lang w:eastAsia="ja-JP"/>
        </w:rPr>
        <w:t>4</w:t>
      </w:r>
      <w:r>
        <w:rPr>
          <w:b/>
          <w:noProof/>
          <w:sz w:val="24"/>
        </w:rPr>
        <w:t xml:space="preserve"> Meeting #</w:t>
      </w:r>
      <w:r>
        <w:rPr>
          <w:b/>
          <w:noProof/>
          <w:sz w:val="24"/>
          <w:lang w:eastAsia="ja-JP"/>
        </w:rPr>
        <w:t>99</w:t>
      </w:r>
      <w:r>
        <w:rPr>
          <w:rFonts w:hint="eastAsia"/>
          <w:b/>
          <w:noProof/>
          <w:sz w:val="24"/>
          <w:lang w:eastAsia="ja-JP"/>
        </w:rPr>
        <w:t>-e</w:t>
      </w:r>
      <w:r>
        <w:rPr>
          <w:b/>
          <w:i/>
          <w:noProof/>
          <w:sz w:val="28"/>
        </w:rPr>
        <w:tab/>
      </w:r>
      <w:r w:rsidR="00441948">
        <w:fldChar w:fldCharType="begin"/>
      </w:r>
      <w:r w:rsidR="00441948">
        <w:instrText xml:space="preserve"> DOCPROPERTY  Tdoc#  \* MERGEFORMAT </w:instrText>
      </w:r>
      <w:r w:rsidR="00441948">
        <w:fldChar w:fldCharType="separate"/>
      </w:r>
      <w:r w:rsidRPr="00F211AB">
        <w:t xml:space="preserve"> </w:t>
      </w:r>
      <w:r w:rsidRPr="00F211AB">
        <w:rPr>
          <w:b/>
          <w:i/>
          <w:noProof/>
          <w:sz w:val="28"/>
        </w:rPr>
        <w:t>R4-21</w:t>
      </w:r>
      <w:r>
        <w:rPr>
          <w:b/>
          <w:i/>
          <w:noProof/>
          <w:sz w:val="28"/>
        </w:rPr>
        <w:t>0</w:t>
      </w:r>
      <w:r w:rsidR="00441948">
        <w:rPr>
          <w:b/>
          <w:i/>
          <w:noProof/>
          <w:sz w:val="28"/>
        </w:rPr>
        <w:fldChar w:fldCharType="end"/>
      </w:r>
      <w:r w:rsidR="00ED284B">
        <w:rPr>
          <w:b/>
          <w:i/>
          <w:noProof/>
          <w:sz w:val="28"/>
        </w:rPr>
        <w:t>8117</w:t>
      </w:r>
    </w:p>
    <w:p w14:paraId="28C785A9" w14:textId="77777777" w:rsidR="001A6973" w:rsidRDefault="00441948" w:rsidP="001A6973">
      <w:pPr>
        <w:pStyle w:val="CRCoverPage"/>
        <w:outlineLvl w:val="0"/>
        <w:rPr>
          <w:b/>
          <w:noProof/>
          <w:sz w:val="24"/>
        </w:rPr>
      </w:pPr>
      <w:r>
        <w:fldChar w:fldCharType="begin"/>
      </w:r>
      <w:r>
        <w:instrText xml:space="preserve"> DOCPROPERTY  Location  \* MERGEFORMAT </w:instrText>
      </w:r>
      <w:r>
        <w:fldChar w:fldCharType="separate"/>
      </w:r>
      <w:r w:rsidR="001A6973">
        <w:rPr>
          <w:b/>
          <w:noProof/>
          <w:sz w:val="24"/>
        </w:rPr>
        <w:t>Online</w:t>
      </w:r>
      <w:r>
        <w:rPr>
          <w:b/>
          <w:noProof/>
          <w:sz w:val="24"/>
        </w:rPr>
        <w:fldChar w:fldCharType="end"/>
      </w:r>
      <w:r w:rsidR="001A6973">
        <w:rPr>
          <w:b/>
          <w:noProof/>
          <w:sz w:val="24"/>
        </w:rPr>
        <w:t>, May 19</w:t>
      </w:r>
      <w:r w:rsidR="001A6973" w:rsidRPr="00036796">
        <w:rPr>
          <w:b/>
          <w:noProof/>
          <w:sz w:val="24"/>
          <w:vertAlign w:val="superscript"/>
        </w:rPr>
        <w:t>th</w:t>
      </w:r>
      <w:r w:rsidR="001A6973">
        <w:rPr>
          <w:b/>
          <w:noProof/>
          <w:sz w:val="24"/>
        </w:rPr>
        <w:t xml:space="preserve"> – 27</w:t>
      </w:r>
      <w:r w:rsidR="001A6973" w:rsidRPr="00036796">
        <w:rPr>
          <w:b/>
          <w:noProof/>
          <w:sz w:val="24"/>
          <w:vertAlign w:val="superscript"/>
        </w:rPr>
        <w:t>th</w:t>
      </w:r>
      <w:r w:rsidR="001A697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441948" w:rsidP="001A6973">
            <w:pPr>
              <w:pStyle w:val="CRCoverPage"/>
              <w:spacing w:after="0"/>
              <w:jc w:val="right"/>
              <w:rPr>
                <w:b/>
                <w:noProof/>
                <w:sz w:val="28"/>
              </w:rPr>
            </w:pPr>
            <w:r>
              <w:fldChar w:fldCharType="begin"/>
            </w:r>
            <w:r>
              <w:instrText xml:space="preserve"> DOCPROPERTY  Spec#  \* MERGEFORMAT </w:instrText>
            </w:r>
            <w:r>
              <w:fldChar w:fldCharType="separate"/>
            </w:r>
            <w:r w:rsidR="001A6973">
              <w:rPr>
                <w:b/>
                <w:noProof/>
                <w:sz w:val="28"/>
              </w:rPr>
              <w:t>38.101-</w:t>
            </w:r>
            <w:r>
              <w:rPr>
                <w:b/>
                <w:noProof/>
                <w:sz w:val="28"/>
              </w:rPr>
              <w:fldChar w:fldCharType="end"/>
            </w:r>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77965D0E" w:rsidR="001A6973" w:rsidRPr="00664DFF" w:rsidRDefault="00ED284B" w:rsidP="001A6973">
            <w:pPr>
              <w:pStyle w:val="CRCoverPage"/>
              <w:spacing w:after="0"/>
              <w:rPr>
                <w:noProof/>
                <w:sz w:val="28"/>
                <w:szCs w:val="28"/>
              </w:rPr>
            </w:pPr>
            <w:r>
              <w:rPr>
                <w:noProof/>
                <w:sz w:val="28"/>
                <w:szCs w:val="28"/>
              </w:rPr>
              <w:t>0875</w:t>
            </w: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3635A2B5" w:rsidR="001A6973" w:rsidRPr="004777ED" w:rsidRDefault="009A2287" w:rsidP="001A6973">
            <w:pPr>
              <w:pStyle w:val="CRCoverPage"/>
              <w:spacing w:after="0"/>
              <w:jc w:val="center"/>
              <w:rPr>
                <w:b/>
                <w:noProof/>
                <w:sz w:val="28"/>
                <w:szCs w:val="28"/>
              </w:rPr>
            </w:pPr>
            <w:r>
              <w:rPr>
                <w:b/>
                <w:noProof/>
                <w:sz w:val="28"/>
                <w:szCs w:val="28"/>
              </w:rPr>
              <w:t>1</w:t>
            </w: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77777777" w:rsidR="001A6973" w:rsidRPr="00410371" w:rsidRDefault="00441948" w:rsidP="001A6973">
            <w:pPr>
              <w:pStyle w:val="CRCoverPage"/>
              <w:spacing w:after="0"/>
              <w:jc w:val="center"/>
              <w:rPr>
                <w:noProof/>
                <w:sz w:val="28"/>
              </w:rPr>
            </w:pPr>
            <w:r>
              <w:fldChar w:fldCharType="begin"/>
            </w:r>
            <w:r>
              <w:instrText xml:space="preserve"> DOCPROPERTY  Version  \* MERGEFORMAT </w:instrText>
            </w:r>
            <w:r>
              <w:fldChar w:fldCharType="separate"/>
            </w:r>
            <w:r w:rsidR="001A6973">
              <w:rPr>
                <w:b/>
                <w:noProof/>
                <w:sz w:val="28"/>
              </w:rPr>
              <w:t>17.1.0</w:t>
            </w:r>
            <w:r>
              <w:rPr>
                <w:b/>
                <w:noProof/>
                <w:sz w:val="28"/>
              </w:rPr>
              <w:fldChar w:fldCharType="end"/>
            </w:r>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1B412919" w:rsidR="001A6973" w:rsidRDefault="001A6973" w:rsidP="001A6973">
            <w:pPr>
              <w:pStyle w:val="CRCoverPage"/>
              <w:spacing w:after="0"/>
              <w:ind w:left="100"/>
              <w:rPr>
                <w:noProof/>
              </w:rPr>
            </w:pPr>
            <w:r>
              <w:rPr>
                <w:lang w:eastAsia="ja-JP"/>
              </w:rPr>
              <w:t xml:space="preserve">CR for TS 38.101-1: introduction of </w:t>
            </w:r>
            <w:r>
              <w:rPr>
                <w:bCs/>
                <w:lang w:eastAsia="ja-JP"/>
              </w:rPr>
              <w:t xml:space="preserve">MSD test configurations related to IMD for inter-band </w:t>
            </w:r>
            <w:r>
              <w:rPr>
                <w:lang w:eastAsia="ja-JP"/>
              </w:rPr>
              <w:t>combinations with intra-band UL CA as UL configuration</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A7E4EB8" w:rsidR="001A6973" w:rsidRDefault="001A6973" w:rsidP="001A6973">
            <w:pPr>
              <w:pStyle w:val="CRCoverPage"/>
              <w:spacing w:after="0"/>
              <w:ind w:left="100"/>
              <w:rPr>
                <w:noProof/>
              </w:rPr>
            </w:pPr>
            <w:r>
              <w:rPr>
                <w:noProof/>
                <w:lang w:eastAsia="ja-JP"/>
              </w:rPr>
              <w:t>Skyworks Solutions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441948" w:rsidP="001A6973">
            <w:pPr>
              <w:pStyle w:val="CRCoverPage"/>
              <w:spacing w:after="0"/>
              <w:ind w:left="100"/>
              <w:rPr>
                <w:noProof/>
              </w:rPr>
            </w:pPr>
            <w:r>
              <w:fldChar w:fldCharType="begin"/>
            </w:r>
            <w:r>
              <w:instrText xml:space="preserve"> DOCPROPERTY  SourceIfTsg  \* MERGEFORMAT </w:instrText>
            </w:r>
            <w:r>
              <w:fldChar w:fldCharType="separate"/>
            </w:r>
            <w:r w:rsidR="001A6973">
              <w:rPr>
                <w:noProof/>
              </w:rPr>
              <w:t>R4</w:t>
            </w:r>
            <w:r>
              <w:rPr>
                <w:noProof/>
              </w:rPr>
              <w:fldChar w:fldCharType="end"/>
            </w:r>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2D789943" w:rsidR="001A6973" w:rsidRDefault="001A6973" w:rsidP="001A6973">
            <w:pPr>
              <w:pStyle w:val="CRCoverPage"/>
              <w:spacing w:after="0"/>
              <w:ind w:left="100"/>
              <w:rPr>
                <w:noProof/>
              </w:rPr>
            </w:pPr>
            <w:r w:rsidRPr="001A6973">
              <w:rPr>
                <w:noProof/>
                <w:lang w:val="en-US"/>
              </w:rPr>
              <w:t>NR_CADC_R17_2BDL_xBUL</w:t>
            </w:r>
            <w:r w:rsidRPr="00125B55">
              <w:rPr>
                <w:noProof/>
                <w:lang w:val="en-US"/>
              </w:rPr>
              <w:t>-Core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318A21D8" w:rsidR="001A6973" w:rsidRDefault="001A6973" w:rsidP="001A6973">
            <w:pPr>
              <w:pStyle w:val="CRCoverPage"/>
              <w:spacing w:after="0"/>
              <w:ind w:left="100"/>
              <w:rPr>
                <w:noProof/>
              </w:rPr>
            </w:pPr>
            <w:r>
              <w:t>2021-05-26</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097C4239" w:rsidR="001A6973" w:rsidRPr="001A6973" w:rsidRDefault="001A6973" w:rsidP="001A6973">
            <w:pPr>
              <w:spacing w:after="120"/>
              <w:rPr>
                <w:rFonts w:ascii="Arial" w:hAnsi="Arial"/>
                <w:noProof/>
              </w:rPr>
            </w:pPr>
            <w:r w:rsidRPr="001A6973">
              <w:rPr>
                <w:rFonts w:ascii="Arial" w:hAnsi="Arial"/>
                <w:noProof/>
              </w:rPr>
              <w:t>Inter-band combinations have been introduced in release 17 with intra-band UL CA as UL configuration without considering potential interfrence from the IMDs of the two CC allocation</w:t>
            </w:r>
            <w:r w:rsidR="00ED284B">
              <w:rPr>
                <w:rFonts w:ascii="Arial" w:hAnsi="Arial"/>
                <w:noProof/>
              </w:rPr>
              <w:t xml:space="preserve">. Revision of </w:t>
            </w:r>
            <w:r w:rsidR="00ED284B" w:rsidRPr="00ED284B">
              <w:rPr>
                <w:rFonts w:ascii="Arial" w:hAnsi="Arial"/>
                <w:noProof/>
              </w:rPr>
              <w:t>R4-2107982</w:t>
            </w:r>
            <w:r w:rsidR="00ED284B">
              <w:rPr>
                <w:rFonts w:ascii="Arial" w:hAnsi="Arial"/>
                <w:noProof/>
              </w:rPr>
              <w:t xml:space="preserve"> with adtion of omitted “IMD7” to CA_n3-n77(2A) case</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236DF00A" w:rsidR="001A6973" w:rsidRDefault="001A6973" w:rsidP="001A6973">
            <w:pPr>
              <w:pStyle w:val="CRCoverPage"/>
              <w:rPr>
                <w:noProof/>
              </w:rPr>
            </w:pPr>
            <w:r>
              <w:rPr>
                <w:noProof/>
              </w:rPr>
              <w:t xml:space="preserve">Introduction of the related test points and MSD in section </w:t>
            </w:r>
            <w:r w:rsidRPr="00A1115A">
              <w:rPr>
                <w:lang w:eastAsia="zh-CN"/>
              </w:rPr>
              <w:t>7.3A.5</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1663F9D0" w:rsidR="001A6973" w:rsidRDefault="001A6973" w:rsidP="001A6973">
            <w:pPr>
              <w:pStyle w:val="CRCoverPage"/>
              <w:spacing w:after="0"/>
              <w:rPr>
                <w:noProof/>
                <w:lang w:eastAsia="ja-JP"/>
              </w:rPr>
            </w:pPr>
            <w:r>
              <w:rPr>
                <w:noProof/>
                <w:lang w:eastAsia="ja-JP"/>
              </w:rPr>
              <w:t>The UE may fail conformance test for these UL configurations if exceptions are not specified</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28497640" w:rsidR="001A6973" w:rsidRDefault="001A6973" w:rsidP="001A6973">
            <w:pPr>
              <w:pStyle w:val="CRCoverPage"/>
              <w:spacing w:after="0"/>
              <w:rPr>
                <w:noProof/>
                <w:lang w:eastAsia="ja-JP"/>
              </w:rPr>
            </w:pPr>
            <w:r w:rsidRPr="00A1115A">
              <w:rPr>
                <w:lang w:eastAsia="zh-CN"/>
              </w:rPr>
              <w:t>7.3A.5</w:t>
            </w:r>
            <w:r>
              <w:rPr>
                <w:lang w:eastAsia="zh-CN"/>
              </w:rPr>
              <w:t xml:space="preserve"> </w:t>
            </w:r>
            <w:r w:rsidRPr="00A1115A">
              <w:rPr>
                <w:lang w:eastAsia="zh-CN"/>
              </w:rPr>
              <w:t>Table 7.3A.5-1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footnotePr>
            <w:numRestart w:val="eachSect"/>
          </w:footnotePr>
          <w:type w:val="continuous"/>
          <w:pgSz w:w="11907" w:h="16840" w:code="9"/>
          <w:pgMar w:top="1418" w:right="1134" w:bottom="1134" w:left="1134" w:header="680" w:footer="567" w:gutter="0"/>
          <w:cols w:space="720"/>
        </w:sectPr>
      </w:pPr>
    </w:p>
    <w:p w14:paraId="09EDE25B" w14:textId="77777777"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t>&lt;&lt;&lt; Start of changed sections &gt;&gt;&gt;</w:t>
      </w:r>
    </w:p>
    <w:p w14:paraId="267A669A" w14:textId="77777777" w:rsidR="00A1115A" w:rsidRPr="00A1115A" w:rsidRDefault="00A1115A" w:rsidP="00A1115A">
      <w:pPr>
        <w:pStyle w:val="Heading3"/>
        <w:rPr>
          <w:lang w:eastAsia="zh-CN"/>
        </w:rPr>
      </w:pPr>
      <w:r w:rsidRPr="00A1115A">
        <w:rPr>
          <w:lang w:eastAsia="zh-CN"/>
        </w:rPr>
        <w:t>7.3A.5</w:t>
      </w:r>
      <w:r w:rsidRPr="00A1115A">
        <w:rPr>
          <w:lang w:eastAsia="zh-CN"/>
        </w:rPr>
        <w:tab/>
        <w:t>Reference sensitivity exceptions due to intermodulation interference due to 2UL CA</w:t>
      </w:r>
      <w:bookmarkEnd w:id="0"/>
      <w:bookmarkEnd w:id="1"/>
      <w:bookmarkEnd w:id="2"/>
      <w:bookmarkEnd w:id="3"/>
      <w:bookmarkEnd w:id="4"/>
      <w:bookmarkEnd w:id="5"/>
      <w:bookmarkEnd w:id="6"/>
      <w:bookmarkEnd w:id="7"/>
      <w:bookmarkEnd w:id="8"/>
      <w:bookmarkEnd w:id="9"/>
      <w:bookmarkEnd w:id="10"/>
      <w:bookmarkEnd w:id="11"/>
    </w:p>
    <w:p w14:paraId="40BEEE39" w14:textId="77777777" w:rsidR="00A1115A" w:rsidRPr="00A1115A" w:rsidRDefault="00A1115A" w:rsidP="00A1115A">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 xml:space="preserve">2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w:t>
      </w:r>
    </w:p>
    <w:p w14:paraId="77C5D719" w14:textId="77777777" w:rsidR="00A1115A" w:rsidRPr="00A1115A" w:rsidRDefault="00A1115A" w:rsidP="00A1115A">
      <w:pPr>
        <w:pStyle w:val="TH"/>
        <w:rPr>
          <w:lang w:eastAsia="zh-CN"/>
        </w:rPr>
      </w:pPr>
      <w:r w:rsidRPr="00A1115A">
        <w:rPr>
          <w:lang w:eastAsia="zh-CN"/>
        </w:rPr>
        <w:lastRenderedPageBreak/>
        <w:t>Table 7.3A.5-1: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14">
          <w:tblGrid>
            <w:gridCol w:w="2007"/>
            <w:gridCol w:w="1146"/>
            <w:gridCol w:w="960"/>
            <w:gridCol w:w="964"/>
            <w:gridCol w:w="960"/>
            <w:gridCol w:w="960"/>
            <w:gridCol w:w="977"/>
            <w:gridCol w:w="828"/>
            <w:gridCol w:w="1057"/>
          </w:tblGrid>
        </w:tblGridChange>
      </w:tblGrid>
      <w:tr w:rsidR="00A1115A" w:rsidRPr="00A1115A" w14:paraId="59757715" w14:textId="77777777" w:rsidTr="00A1115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BD9C47A" w14:textId="77777777" w:rsidR="00A1115A" w:rsidRPr="00A1115A" w:rsidRDefault="00A1115A" w:rsidP="00A1115A">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5379D3" w14:textId="77777777" w:rsidR="00A1115A" w:rsidRPr="00A1115A" w:rsidRDefault="00A1115A" w:rsidP="00A1115A">
            <w:pPr>
              <w:pStyle w:val="TAH"/>
            </w:pPr>
            <w:r w:rsidRPr="00A1115A">
              <w:t>Source of IMD</w:t>
            </w:r>
          </w:p>
        </w:tc>
      </w:tr>
      <w:tr w:rsidR="00A1115A" w:rsidRPr="00A1115A" w14:paraId="3A41C614" w14:textId="77777777" w:rsidTr="00A1115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A663BF8" w14:textId="77777777" w:rsidR="00A1115A" w:rsidRPr="00A1115A" w:rsidRDefault="00A1115A" w:rsidP="00A1115A">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175CAF" w14:textId="77777777" w:rsidR="00A1115A" w:rsidRPr="00A1115A" w:rsidRDefault="00A1115A" w:rsidP="00A1115A">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0E4B52E9" w14:textId="77777777" w:rsidR="00A1115A" w:rsidRPr="00A1115A" w:rsidRDefault="00A1115A" w:rsidP="00A1115A">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7AB863FF" w14:textId="77777777" w:rsidR="00A1115A" w:rsidRPr="00A1115A" w:rsidRDefault="00A1115A" w:rsidP="00A1115A">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0EE1260D" w14:textId="77777777" w:rsidR="00A1115A" w:rsidRPr="00A1115A" w:rsidRDefault="00A1115A" w:rsidP="00A1115A">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E7D704D" w14:textId="77777777" w:rsidR="00A1115A" w:rsidRPr="00A1115A" w:rsidRDefault="00A1115A" w:rsidP="00A1115A">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5D4A20EC" w14:textId="77777777" w:rsidR="00A1115A" w:rsidRPr="00A1115A" w:rsidRDefault="00A1115A" w:rsidP="00A1115A">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7FDDEDC0" w14:textId="77777777" w:rsidR="00A1115A" w:rsidRPr="00A1115A" w:rsidRDefault="00A1115A" w:rsidP="00A1115A">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7FF6CDCA" w14:textId="77777777" w:rsidR="00A1115A" w:rsidRPr="00A1115A" w:rsidRDefault="00A1115A" w:rsidP="00A1115A">
            <w:pPr>
              <w:pStyle w:val="TAH"/>
            </w:pPr>
          </w:p>
        </w:tc>
      </w:tr>
      <w:tr w:rsidR="00A1115A" w:rsidRPr="00A1115A" w14:paraId="458F3D41"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8C54F"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1</w:t>
            </w:r>
            <w:r w:rsidRPr="00A1115A">
              <w:rPr>
                <w:rFonts w:hint="eastAsia"/>
                <w:lang w:val="en-US" w:eastAsia="zh-CN"/>
              </w:rPr>
              <w:t>-n</w:t>
            </w:r>
            <w:r w:rsidRPr="00A1115A">
              <w:rPr>
                <w:lang w:val="en-US" w:eastAsia="zh-CN"/>
              </w:rPr>
              <w:t>3</w:t>
            </w:r>
          </w:p>
        </w:tc>
        <w:tc>
          <w:tcPr>
            <w:tcW w:w="1146" w:type="dxa"/>
            <w:tcBorders>
              <w:top w:val="single" w:sz="4" w:space="0" w:color="auto"/>
              <w:left w:val="single" w:sz="4" w:space="0" w:color="auto"/>
              <w:right w:val="single" w:sz="4" w:space="0" w:color="auto"/>
            </w:tcBorders>
          </w:tcPr>
          <w:p w14:paraId="50962B95" w14:textId="77777777" w:rsidR="00A1115A" w:rsidRPr="00A1115A" w:rsidRDefault="00A1115A" w:rsidP="00A1115A">
            <w:pPr>
              <w:pStyle w:val="TAC"/>
              <w:rPr>
                <w:lang w:val="en-US"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2C12E2B3" w14:textId="77777777" w:rsidR="00A1115A" w:rsidRPr="00A1115A" w:rsidRDefault="00A1115A" w:rsidP="00A1115A">
            <w:pPr>
              <w:pStyle w:val="TAC"/>
              <w:rPr>
                <w:lang w:val="en-US" w:eastAsia="zh-CN"/>
              </w:rPr>
            </w:pPr>
            <w:r w:rsidRPr="00A1115A">
              <w:rPr>
                <w:lang w:val="en-US" w:eastAsia="zh-CN"/>
              </w:rPr>
              <w:t>1950</w:t>
            </w:r>
          </w:p>
        </w:tc>
        <w:tc>
          <w:tcPr>
            <w:tcW w:w="964" w:type="dxa"/>
            <w:tcBorders>
              <w:top w:val="single" w:sz="4" w:space="0" w:color="auto"/>
              <w:left w:val="single" w:sz="4" w:space="0" w:color="auto"/>
              <w:right w:val="single" w:sz="4" w:space="0" w:color="auto"/>
            </w:tcBorders>
          </w:tcPr>
          <w:p w14:paraId="6B8FB242"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02B687E4"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2F87D753" w14:textId="77777777" w:rsidR="00A1115A" w:rsidRPr="00A1115A" w:rsidRDefault="00A1115A" w:rsidP="00A1115A">
            <w:pPr>
              <w:pStyle w:val="TAC"/>
              <w:rPr>
                <w:lang w:val="en-US" w:eastAsia="zh-CN"/>
              </w:rPr>
            </w:pPr>
            <w:r w:rsidRPr="00A1115A">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95C460D" w14:textId="77777777" w:rsidR="00A1115A" w:rsidRPr="00A1115A" w:rsidRDefault="00A1115A" w:rsidP="00A1115A">
            <w:pPr>
              <w:pStyle w:val="TAC"/>
              <w:rPr>
                <w:lang w:val="en-US" w:eastAsia="zh-CN"/>
              </w:rPr>
            </w:pPr>
            <w:r w:rsidRPr="00A1115A">
              <w:rPr>
                <w:lang w:val="en-US" w:eastAsia="zh-CN"/>
              </w:rPr>
              <w:t>23</w:t>
            </w:r>
          </w:p>
        </w:tc>
        <w:tc>
          <w:tcPr>
            <w:tcW w:w="828" w:type="dxa"/>
            <w:tcBorders>
              <w:top w:val="single" w:sz="4" w:space="0" w:color="auto"/>
              <w:left w:val="single" w:sz="4" w:space="0" w:color="auto"/>
              <w:right w:val="single" w:sz="4" w:space="0" w:color="auto"/>
            </w:tcBorders>
          </w:tcPr>
          <w:p w14:paraId="33F8225C"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514B01C2" w14:textId="77777777" w:rsidR="00A1115A" w:rsidRPr="00A1115A" w:rsidRDefault="00A1115A" w:rsidP="00A1115A">
            <w:pPr>
              <w:pStyle w:val="TAC"/>
            </w:pPr>
            <w:r w:rsidRPr="00A1115A">
              <w:rPr>
                <w:lang w:eastAsia="zh-CN"/>
              </w:rPr>
              <w:t>IMD3</w:t>
            </w:r>
          </w:p>
        </w:tc>
      </w:tr>
      <w:tr w:rsidR="00A1115A" w:rsidRPr="00A1115A" w14:paraId="2ECD4612"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2DAEE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right w:val="single" w:sz="4" w:space="0" w:color="auto"/>
            </w:tcBorders>
          </w:tcPr>
          <w:p w14:paraId="2A9C5214"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right w:val="single" w:sz="4" w:space="0" w:color="auto"/>
            </w:tcBorders>
          </w:tcPr>
          <w:p w14:paraId="4A058189" w14:textId="77777777" w:rsidR="00A1115A" w:rsidRPr="00A1115A" w:rsidRDefault="00A1115A" w:rsidP="00A1115A">
            <w:pPr>
              <w:pStyle w:val="TAC"/>
              <w:rPr>
                <w:lang w:val="en-US" w:eastAsia="zh-CN"/>
              </w:rPr>
            </w:pPr>
            <w:r w:rsidRPr="00A1115A">
              <w:rPr>
                <w:lang w:val="en-US" w:eastAsia="zh-CN"/>
              </w:rPr>
              <w:t>1760</w:t>
            </w:r>
          </w:p>
        </w:tc>
        <w:tc>
          <w:tcPr>
            <w:tcW w:w="964" w:type="dxa"/>
            <w:tcBorders>
              <w:top w:val="single" w:sz="4" w:space="0" w:color="auto"/>
              <w:left w:val="single" w:sz="4" w:space="0" w:color="auto"/>
              <w:right w:val="single" w:sz="4" w:space="0" w:color="auto"/>
            </w:tcBorders>
          </w:tcPr>
          <w:p w14:paraId="50474E6B"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right w:val="single" w:sz="4" w:space="0" w:color="auto"/>
            </w:tcBorders>
          </w:tcPr>
          <w:p w14:paraId="5A983D0E" w14:textId="77777777" w:rsidR="00A1115A" w:rsidRPr="00A1115A" w:rsidRDefault="00A1115A" w:rsidP="00A1115A">
            <w:pPr>
              <w:pStyle w:val="TAC"/>
              <w:rPr>
                <w:lang w:val="en-US" w:eastAsia="zh-CN"/>
              </w:rPr>
            </w:pPr>
            <w:r w:rsidRPr="00A1115A">
              <w:rPr>
                <w:lang w:val="en-US" w:eastAsia="zh-CN"/>
              </w:rPr>
              <w:t>25</w:t>
            </w:r>
          </w:p>
        </w:tc>
        <w:tc>
          <w:tcPr>
            <w:tcW w:w="960" w:type="dxa"/>
            <w:tcBorders>
              <w:top w:val="single" w:sz="4" w:space="0" w:color="auto"/>
              <w:left w:val="single" w:sz="4" w:space="0" w:color="auto"/>
              <w:right w:val="single" w:sz="4" w:space="0" w:color="auto"/>
            </w:tcBorders>
          </w:tcPr>
          <w:p w14:paraId="1D6B284A" w14:textId="77777777" w:rsidR="00A1115A" w:rsidRPr="00A1115A" w:rsidRDefault="00A1115A" w:rsidP="00A1115A">
            <w:pPr>
              <w:pStyle w:val="TAC"/>
              <w:rPr>
                <w:lang w:val="en-US" w:eastAsia="zh-CN"/>
              </w:rPr>
            </w:pPr>
            <w:r w:rsidRPr="00A1115A">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32F56F6F" w14:textId="77777777" w:rsidR="00A1115A" w:rsidRPr="00A1115A" w:rsidRDefault="00A1115A" w:rsidP="00A1115A">
            <w:pPr>
              <w:pStyle w:val="TAC"/>
              <w:rPr>
                <w:lang w:val="en-US" w:eastAsia="zh-CN"/>
              </w:rPr>
            </w:pPr>
            <w:r w:rsidRPr="00A1115A">
              <w:rPr>
                <w:lang w:eastAsia="ja-JP"/>
              </w:rPr>
              <w:t>N/A</w:t>
            </w:r>
          </w:p>
        </w:tc>
        <w:tc>
          <w:tcPr>
            <w:tcW w:w="828" w:type="dxa"/>
            <w:tcBorders>
              <w:top w:val="single" w:sz="4" w:space="0" w:color="auto"/>
              <w:left w:val="single" w:sz="4" w:space="0" w:color="auto"/>
              <w:right w:val="single" w:sz="4" w:space="0" w:color="auto"/>
            </w:tcBorders>
          </w:tcPr>
          <w:p w14:paraId="0CC0B2EB"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14:paraId="579CA0AF" w14:textId="77777777" w:rsidR="00A1115A" w:rsidRPr="00A1115A" w:rsidRDefault="00A1115A" w:rsidP="00A1115A">
            <w:pPr>
              <w:pStyle w:val="TAC"/>
            </w:pPr>
            <w:r w:rsidRPr="00A1115A">
              <w:rPr>
                <w:lang w:eastAsia="ja-JP"/>
              </w:rPr>
              <w:t>N/A</w:t>
            </w:r>
          </w:p>
        </w:tc>
      </w:tr>
      <w:tr w:rsidR="00A1115A" w:rsidRPr="00A1115A" w14:paraId="447C91D8"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05FAFB" w14:textId="77777777" w:rsidR="00A1115A" w:rsidRPr="00A1115A" w:rsidRDefault="00A1115A" w:rsidP="00A1115A">
            <w:pPr>
              <w:pStyle w:val="TAC"/>
            </w:pPr>
            <w:r w:rsidRPr="00A1115A">
              <w:rPr>
                <w:rFonts w:hint="eastAsia"/>
                <w:lang w:val="en-US" w:eastAsia="zh-CN"/>
              </w:rPr>
              <w:t>CA_n1-n8</w:t>
            </w:r>
          </w:p>
        </w:tc>
        <w:tc>
          <w:tcPr>
            <w:tcW w:w="1146" w:type="dxa"/>
            <w:tcBorders>
              <w:top w:val="single" w:sz="4" w:space="0" w:color="auto"/>
              <w:left w:val="single" w:sz="4" w:space="0" w:color="auto"/>
              <w:right w:val="single" w:sz="4" w:space="0" w:color="auto"/>
            </w:tcBorders>
          </w:tcPr>
          <w:p w14:paraId="447A2BE0" w14:textId="77777777" w:rsidR="00A1115A" w:rsidRPr="00A1115A" w:rsidRDefault="00A1115A" w:rsidP="00A1115A">
            <w:pPr>
              <w:pStyle w:val="TAC"/>
              <w:rPr>
                <w:lang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1DF20F29" w14:textId="77777777" w:rsidR="00A1115A" w:rsidRPr="00A1115A" w:rsidRDefault="00A1115A" w:rsidP="00A1115A">
            <w:pPr>
              <w:pStyle w:val="TAC"/>
              <w:rPr>
                <w:lang w:eastAsia="zh-CN"/>
              </w:rPr>
            </w:pPr>
            <w:r w:rsidRPr="00A1115A">
              <w:rPr>
                <w:rFonts w:hint="eastAsia"/>
                <w:lang w:val="en-US" w:eastAsia="zh-CN"/>
              </w:rPr>
              <w:t>1965</w:t>
            </w:r>
          </w:p>
        </w:tc>
        <w:tc>
          <w:tcPr>
            <w:tcW w:w="964" w:type="dxa"/>
            <w:tcBorders>
              <w:top w:val="single" w:sz="4" w:space="0" w:color="auto"/>
              <w:left w:val="single" w:sz="4" w:space="0" w:color="auto"/>
              <w:right w:val="single" w:sz="4" w:space="0" w:color="auto"/>
            </w:tcBorders>
          </w:tcPr>
          <w:p w14:paraId="6A3C691D"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2A9979D8"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5CE4140E" w14:textId="77777777" w:rsidR="00A1115A" w:rsidRPr="00A1115A" w:rsidRDefault="00A1115A" w:rsidP="00A1115A">
            <w:pPr>
              <w:pStyle w:val="TAC"/>
              <w:rPr>
                <w:lang w:eastAsia="zh-CN"/>
              </w:rPr>
            </w:pPr>
            <w:r w:rsidRPr="00A1115A">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4E24CF4" w14:textId="77777777" w:rsidR="00A1115A" w:rsidRPr="00A1115A" w:rsidRDefault="00A1115A" w:rsidP="00A1115A">
            <w:pPr>
              <w:pStyle w:val="TAC"/>
              <w:rPr>
                <w:lang w:eastAsia="zh-CN"/>
              </w:rPr>
            </w:pPr>
            <w:r w:rsidRPr="00A1115A">
              <w:rPr>
                <w:rFonts w:hint="eastAsia"/>
                <w:lang w:val="en-US" w:eastAsia="zh-CN"/>
              </w:rPr>
              <w:t>6.0</w:t>
            </w:r>
          </w:p>
        </w:tc>
        <w:tc>
          <w:tcPr>
            <w:tcW w:w="828" w:type="dxa"/>
            <w:tcBorders>
              <w:top w:val="single" w:sz="4" w:space="0" w:color="auto"/>
              <w:left w:val="single" w:sz="4" w:space="0" w:color="auto"/>
              <w:right w:val="single" w:sz="4" w:space="0" w:color="auto"/>
            </w:tcBorders>
          </w:tcPr>
          <w:p w14:paraId="68AF0DBF"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EAF41D0" w14:textId="77777777" w:rsidR="00A1115A" w:rsidRPr="00A1115A" w:rsidRDefault="00A1115A" w:rsidP="00A1115A">
            <w:pPr>
              <w:pStyle w:val="TAC"/>
            </w:pPr>
            <w:r w:rsidRPr="00A1115A">
              <w:t>IMD4</w:t>
            </w:r>
          </w:p>
        </w:tc>
      </w:tr>
      <w:tr w:rsidR="00A1115A" w:rsidRPr="00A1115A" w14:paraId="78BDD5B9"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F3D7AB"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5B0E9"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180A2CC" w14:textId="77777777" w:rsidR="00A1115A" w:rsidRPr="00A1115A" w:rsidRDefault="00A1115A" w:rsidP="00A1115A">
            <w:pPr>
              <w:pStyle w:val="TAC"/>
              <w:rPr>
                <w:lang w:eastAsia="ja-JP"/>
              </w:rPr>
            </w:pPr>
            <w:r w:rsidRPr="00A1115A">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1EF2693E" w14:textId="77777777" w:rsidR="00A1115A" w:rsidRPr="00A1115A" w:rsidRDefault="00A1115A" w:rsidP="00A1115A">
            <w:pPr>
              <w:pStyle w:val="TAC"/>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C3009" w14:textId="77777777" w:rsidR="00A1115A" w:rsidRPr="00A1115A" w:rsidRDefault="00A1115A" w:rsidP="00A1115A">
            <w:pPr>
              <w:pStyle w:val="TAC"/>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8BB22B" w14:textId="77777777" w:rsidR="00A1115A" w:rsidRPr="00A1115A" w:rsidRDefault="00A1115A" w:rsidP="00A1115A">
            <w:pPr>
              <w:pStyle w:val="TAC"/>
              <w:rPr>
                <w:lang w:eastAsia="ja-JP"/>
              </w:rPr>
            </w:pPr>
            <w:r w:rsidRPr="00A1115A">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43F00D9"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106DE2" w14:textId="77777777" w:rsidR="00A1115A" w:rsidRPr="00A1115A" w:rsidRDefault="00A1115A" w:rsidP="00A1115A">
            <w:pPr>
              <w:pStyle w:val="TAC"/>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443E7" w14:textId="77777777" w:rsidR="00A1115A" w:rsidRPr="00A1115A" w:rsidRDefault="00A1115A" w:rsidP="00A1115A">
            <w:pPr>
              <w:pStyle w:val="TAC"/>
            </w:pPr>
            <w:r w:rsidRPr="00A1115A">
              <w:rPr>
                <w:lang w:eastAsia="zh-CN"/>
              </w:rPr>
              <w:t>N/A</w:t>
            </w:r>
          </w:p>
        </w:tc>
      </w:tr>
      <w:tr w:rsidR="00A1115A" w:rsidRPr="00A1115A" w14:paraId="31804D8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5BD0E1F" w14:textId="402492D2"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n1</w:t>
            </w:r>
            <w:r w:rsidRPr="00A1115A">
              <w:t>-</w:t>
            </w:r>
            <w:r w:rsidRPr="00A1115A">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60D39519" w14:textId="77777777" w:rsidR="00A1115A" w:rsidRPr="00A1115A" w:rsidRDefault="00A1115A" w:rsidP="00A1115A">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300BD81E" w14:textId="77777777" w:rsidR="00A1115A" w:rsidRPr="00A1115A" w:rsidRDefault="00A1115A" w:rsidP="00A1115A">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516ED04A"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2339751C"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6E4E7EEC" w14:textId="77777777" w:rsidR="00A1115A" w:rsidRPr="00A1115A" w:rsidRDefault="00A1115A" w:rsidP="00A1115A">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54681613" w14:textId="77777777" w:rsidR="00A1115A" w:rsidRPr="00A1115A" w:rsidRDefault="00A1115A" w:rsidP="00A1115A">
            <w:pPr>
              <w:pStyle w:val="TAC"/>
              <w:rPr>
                <w:lang w:eastAsia="ja-JP"/>
              </w:rPr>
            </w:pPr>
            <w:r w:rsidRPr="00A1115A">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3823B7EF"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4D542E48" w14:textId="77777777" w:rsidR="00A1115A" w:rsidRPr="00A1115A" w:rsidRDefault="00A1115A" w:rsidP="00A1115A">
            <w:pPr>
              <w:pStyle w:val="TAC"/>
              <w:rPr>
                <w:lang w:eastAsia="zh-CN"/>
              </w:rPr>
            </w:pPr>
            <w:r w:rsidRPr="00A1115A">
              <w:t>IMD</w:t>
            </w:r>
            <w:r w:rsidRPr="00A1115A">
              <w:rPr>
                <w:rFonts w:hint="eastAsia"/>
                <w:lang w:eastAsia="zh-CN"/>
              </w:rPr>
              <w:t>2</w:t>
            </w:r>
            <w:r w:rsidRPr="00A1115A">
              <w:rPr>
                <w:rFonts w:hint="eastAsia"/>
                <w:vertAlign w:val="superscript"/>
                <w:lang w:val="en-US" w:eastAsia="zh-CN"/>
              </w:rPr>
              <w:t>4</w:t>
            </w:r>
          </w:p>
        </w:tc>
      </w:tr>
      <w:tr w:rsidR="00A1115A" w:rsidRPr="00A1115A" w14:paraId="3E64448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22C32C7"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4A4CF3E"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1AF33ED" w14:textId="77777777" w:rsidR="00A1115A" w:rsidRPr="00A1115A" w:rsidRDefault="00A1115A" w:rsidP="00A1115A">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0967B9A2"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B49279B"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0816881" w14:textId="77777777" w:rsidR="00A1115A" w:rsidRPr="00A1115A" w:rsidRDefault="00A1115A" w:rsidP="00A1115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2F931F2A" w14:textId="77777777" w:rsidR="00A1115A" w:rsidRPr="00A1115A" w:rsidRDefault="00A1115A" w:rsidP="00A1115A">
            <w:pPr>
              <w:pStyle w:val="TAC"/>
              <w:rPr>
                <w:lang w:eastAsia="ja-JP"/>
              </w:rPr>
            </w:pPr>
            <w:r w:rsidRPr="00A1115A">
              <w:rPr>
                <w:lang w:eastAsia="ja-JP"/>
              </w:rPr>
              <w:t>32.5</w:t>
            </w:r>
            <w:r w:rsidRPr="00A1115A">
              <w:rPr>
                <w:lang w:eastAsia="ko-KR"/>
              </w:rPr>
              <w:t xml:space="preserve"> </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A1F634D" w14:textId="77777777" w:rsidR="00A1115A" w:rsidRPr="00A1115A" w:rsidRDefault="00A1115A" w:rsidP="00A1115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1316107" w14:textId="77777777" w:rsidR="00A1115A" w:rsidRPr="00A1115A" w:rsidRDefault="00A1115A" w:rsidP="00A1115A">
            <w:pPr>
              <w:pStyle w:val="TAC"/>
              <w:rPr>
                <w:lang w:eastAsia="zh-CN"/>
              </w:rPr>
            </w:pPr>
          </w:p>
        </w:tc>
      </w:tr>
      <w:tr w:rsidR="00A1115A" w:rsidRPr="00A1115A" w14:paraId="364D013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7A4BF1D"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4827D" w14:textId="77777777" w:rsidR="00A1115A" w:rsidRPr="00A1115A" w:rsidRDefault="00A1115A" w:rsidP="00A1115A">
            <w:pPr>
              <w:pStyle w:val="TAC"/>
              <w:rPr>
                <w:lang w:val="en-US" w:eastAsia="zh-CN"/>
              </w:rPr>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3D4EF623" w14:textId="77777777" w:rsidR="00A1115A" w:rsidRPr="00A1115A" w:rsidRDefault="00A1115A" w:rsidP="00A1115A">
            <w:pPr>
              <w:pStyle w:val="TAC"/>
              <w:rPr>
                <w:lang w:val="en-US" w:eastAsia="zh-CN"/>
              </w:rPr>
            </w:pPr>
            <w:r w:rsidRPr="00A1115A">
              <w:t>4090</w:t>
            </w:r>
          </w:p>
        </w:tc>
        <w:tc>
          <w:tcPr>
            <w:tcW w:w="964" w:type="dxa"/>
            <w:tcBorders>
              <w:top w:val="single" w:sz="4" w:space="0" w:color="auto"/>
              <w:left w:val="single" w:sz="4" w:space="0" w:color="auto"/>
              <w:bottom w:val="single" w:sz="4" w:space="0" w:color="auto"/>
              <w:right w:val="single" w:sz="4" w:space="0" w:color="auto"/>
            </w:tcBorders>
          </w:tcPr>
          <w:p w14:paraId="194578F4" w14:textId="77777777" w:rsidR="00A1115A" w:rsidRPr="00A1115A" w:rsidRDefault="00A1115A" w:rsidP="00A1115A">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193DF31F" w14:textId="77777777" w:rsidR="00A1115A" w:rsidRPr="00A1115A" w:rsidRDefault="00A1115A" w:rsidP="00A1115A">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8A4B4DD" w14:textId="77777777" w:rsidR="00A1115A" w:rsidRPr="00A1115A" w:rsidRDefault="00A1115A" w:rsidP="00A1115A">
            <w:pPr>
              <w:pStyle w:val="TAC"/>
              <w:rPr>
                <w:lang w:val="en-US" w:eastAsia="zh-CN"/>
              </w:rPr>
            </w:pPr>
            <w:r w:rsidRPr="00A1115A">
              <w:t>4090</w:t>
            </w:r>
          </w:p>
        </w:tc>
        <w:tc>
          <w:tcPr>
            <w:tcW w:w="977" w:type="dxa"/>
            <w:tcBorders>
              <w:top w:val="single" w:sz="4" w:space="0" w:color="auto"/>
              <w:left w:val="single" w:sz="4" w:space="0" w:color="auto"/>
              <w:bottom w:val="single" w:sz="4" w:space="0" w:color="auto"/>
              <w:right w:val="single" w:sz="4" w:space="0" w:color="auto"/>
            </w:tcBorders>
          </w:tcPr>
          <w:p w14:paraId="61BB82DC" w14:textId="77777777" w:rsidR="00A1115A" w:rsidRPr="00A1115A" w:rsidRDefault="00A1115A" w:rsidP="00A1115A">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7198266F" w14:textId="77777777" w:rsidR="00A1115A" w:rsidRPr="00A1115A" w:rsidRDefault="00A1115A" w:rsidP="00A1115A">
            <w:pPr>
              <w:pStyle w:val="TAC"/>
              <w:rPr>
                <w:lang w:val="en-US" w:eastAsia="zh-CN"/>
              </w:rPr>
            </w:pPr>
            <w:r w:rsidRPr="00A1115A">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75B78" w14:textId="77777777" w:rsidR="00A1115A" w:rsidRPr="00A1115A" w:rsidRDefault="00A1115A" w:rsidP="00A1115A">
            <w:pPr>
              <w:pStyle w:val="TAC"/>
              <w:rPr>
                <w:lang w:eastAsia="zh-CN"/>
              </w:rPr>
            </w:pPr>
            <w:r w:rsidRPr="00A1115A">
              <w:t>N/A</w:t>
            </w:r>
          </w:p>
        </w:tc>
      </w:tr>
      <w:tr w:rsidR="00A1115A" w:rsidRPr="00A1115A" w14:paraId="7912121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3341669"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404C90E9" w14:textId="77777777" w:rsidR="00A1115A" w:rsidRPr="00A1115A" w:rsidRDefault="00A1115A" w:rsidP="00A1115A">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54602185" w14:textId="77777777" w:rsidR="00A1115A" w:rsidRPr="00A1115A" w:rsidRDefault="00A1115A" w:rsidP="00A1115A">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06F2D438"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2CC42736"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7C21054D" w14:textId="77777777" w:rsidR="00A1115A" w:rsidRPr="00A1115A" w:rsidRDefault="00A1115A" w:rsidP="00A1115A">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19D54E24" w14:textId="77777777" w:rsidR="00A1115A" w:rsidRPr="00A1115A" w:rsidRDefault="00A1115A" w:rsidP="00A1115A">
            <w:pPr>
              <w:pStyle w:val="TAC"/>
              <w:rPr>
                <w:lang w:eastAsia="ja-JP"/>
              </w:rPr>
            </w:pPr>
            <w:r w:rsidRPr="00A1115A">
              <w:rPr>
                <w:rFonts w:hint="eastAsia"/>
                <w:lang w:eastAsia="zh-CN"/>
              </w:rPr>
              <w:t>8</w:t>
            </w:r>
            <w:r w:rsidRPr="00A1115A">
              <w:rPr>
                <w:lang w:eastAsia="zh-CN"/>
              </w:rPr>
              <w:t>.0</w:t>
            </w:r>
          </w:p>
        </w:tc>
        <w:tc>
          <w:tcPr>
            <w:tcW w:w="828" w:type="dxa"/>
            <w:tcBorders>
              <w:top w:val="single" w:sz="4" w:space="0" w:color="auto"/>
              <w:left w:val="single" w:sz="4" w:space="0" w:color="auto"/>
              <w:bottom w:val="nil"/>
              <w:right w:val="single" w:sz="4" w:space="0" w:color="auto"/>
            </w:tcBorders>
          </w:tcPr>
          <w:p w14:paraId="27237599"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1663431B" w14:textId="77777777" w:rsidR="00A1115A" w:rsidRPr="00A1115A" w:rsidRDefault="00A1115A" w:rsidP="00A1115A">
            <w:pPr>
              <w:pStyle w:val="TAC"/>
              <w:rPr>
                <w:lang w:eastAsia="zh-CN"/>
              </w:rPr>
            </w:pPr>
            <w:r w:rsidRPr="00A1115A">
              <w:t>IMD</w:t>
            </w:r>
            <w:r w:rsidRPr="00A1115A">
              <w:rPr>
                <w:rFonts w:hint="eastAsia"/>
                <w:lang w:eastAsia="zh-CN"/>
              </w:rPr>
              <w:t>4</w:t>
            </w:r>
            <w:r w:rsidRPr="00A1115A">
              <w:rPr>
                <w:rFonts w:hint="eastAsia"/>
                <w:vertAlign w:val="superscript"/>
                <w:lang w:val="en-US" w:eastAsia="zh-CN"/>
              </w:rPr>
              <w:t>4</w:t>
            </w:r>
          </w:p>
        </w:tc>
      </w:tr>
      <w:tr w:rsidR="00A1115A" w:rsidRPr="00A1115A" w14:paraId="380C0D0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54CC76F"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D8BC777"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666FE769" w14:textId="77777777" w:rsidR="00A1115A" w:rsidRPr="00A1115A" w:rsidRDefault="00A1115A" w:rsidP="00A1115A">
            <w:pPr>
              <w:pStyle w:val="TAC"/>
            </w:pPr>
          </w:p>
        </w:tc>
        <w:tc>
          <w:tcPr>
            <w:tcW w:w="964" w:type="dxa"/>
            <w:tcBorders>
              <w:top w:val="nil"/>
              <w:left w:val="single" w:sz="4" w:space="0" w:color="auto"/>
              <w:bottom w:val="single" w:sz="4" w:space="0" w:color="auto"/>
              <w:right w:val="single" w:sz="4" w:space="0" w:color="auto"/>
            </w:tcBorders>
          </w:tcPr>
          <w:p w14:paraId="6E0D9669"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1A50303C"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11572B77" w14:textId="77777777" w:rsidR="00A1115A" w:rsidRPr="00A1115A" w:rsidRDefault="00A1115A" w:rsidP="00A1115A">
            <w:pPr>
              <w:pStyle w:val="TAC"/>
            </w:pPr>
          </w:p>
        </w:tc>
        <w:tc>
          <w:tcPr>
            <w:tcW w:w="977" w:type="dxa"/>
            <w:tcBorders>
              <w:top w:val="single" w:sz="4" w:space="0" w:color="auto"/>
              <w:left w:val="single" w:sz="4" w:space="0" w:color="auto"/>
              <w:bottom w:val="single" w:sz="4" w:space="0" w:color="auto"/>
              <w:right w:val="single" w:sz="4" w:space="0" w:color="auto"/>
            </w:tcBorders>
          </w:tcPr>
          <w:p w14:paraId="582B3A83" w14:textId="77777777" w:rsidR="00A1115A" w:rsidRPr="00A1115A" w:rsidRDefault="00A1115A" w:rsidP="00A1115A">
            <w:pPr>
              <w:pStyle w:val="TAC"/>
              <w:rPr>
                <w:lang w:eastAsia="zh-CN"/>
              </w:rPr>
            </w:pPr>
            <w:r w:rsidRPr="00A1115A">
              <w:rPr>
                <w:lang w:eastAsia="ja-JP"/>
              </w:rPr>
              <w:t>10.7</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D709BF8" w14:textId="77777777" w:rsidR="00A1115A" w:rsidRPr="00A1115A" w:rsidRDefault="00A1115A" w:rsidP="00A1115A">
            <w:pPr>
              <w:pStyle w:val="TAC"/>
            </w:pPr>
          </w:p>
        </w:tc>
        <w:tc>
          <w:tcPr>
            <w:tcW w:w="1057" w:type="dxa"/>
            <w:tcBorders>
              <w:top w:val="nil"/>
              <w:left w:val="single" w:sz="4" w:space="0" w:color="auto"/>
              <w:bottom w:val="single" w:sz="4" w:space="0" w:color="auto"/>
              <w:right w:val="single" w:sz="4" w:space="0" w:color="auto"/>
            </w:tcBorders>
          </w:tcPr>
          <w:p w14:paraId="341C2D8B" w14:textId="77777777" w:rsidR="00A1115A" w:rsidRPr="00A1115A" w:rsidRDefault="00A1115A" w:rsidP="00A1115A">
            <w:pPr>
              <w:pStyle w:val="TAC"/>
            </w:pPr>
          </w:p>
        </w:tc>
      </w:tr>
      <w:tr w:rsidR="00A1115A" w:rsidRPr="00A1115A" w14:paraId="3CD75B94"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5CB616"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1CC23D17" w14:textId="77777777" w:rsidR="00A1115A" w:rsidRPr="00A1115A" w:rsidRDefault="00A1115A" w:rsidP="00A1115A">
            <w:pPr>
              <w:pStyle w:val="TAC"/>
            </w:pPr>
            <w:r w:rsidRPr="00A1115A">
              <w:t>n77</w:t>
            </w:r>
          </w:p>
        </w:tc>
        <w:tc>
          <w:tcPr>
            <w:tcW w:w="960" w:type="dxa"/>
            <w:tcBorders>
              <w:top w:val="nil"/>
              <w:left w:val="single" w:sz="4" w:space="0" w:color="auto"/>
              <w:bottom w:val="single" w:sz="4" w:space="0" w:color="auto"/>
              <w:right w:val="single" w:sz="4" w:space="0" w:color="auto"/>
            </w:tcBorders>
            <w:vAlign w:val="center"/>
          </w:tcPr>
          <w:p w14:paraId="62AE5FB0" w14:textId="77777777" w:rsidR="00A1115A" w:rsidRPr="00A1115A" w:rsidRDefault="00A1115A" w:rsidP="00A1115A">
            <w:pPr>
              <w:pStyle w:val="TAC"/>
            </w:pPr>
            <w:r w:rsidRPr="00A1115A">
              <w:t>3710</w:t>
            </w:r>
          </w:p>
        </w:tc>
        <w:tc>
          <w:tcPr>
            <w:tcW w:w="964" w:type="dxa"/>
            <w:tcBorders>
              <w:top w:val="nil"/>
              <w:left w:val="single" w:sz="4" w:space="0" w:color="auto"/>
              <w:bottom w:val="single" w:sz="4" w:space="0" w:color="auto"/>
              <w:right w:val="single" w:sz="4" w:space="0" w:color="auto"/>
            </w:tcBorders>
            <w:vAlign w:val="center"/>
          </w:tcPr>
          <w:p w14:paraId="5699D5F4" w14:textId="77777777" w:rsidR="00A1115A" w:rsidRPr="00A1115A" w:rsidRDefault="00A1115A" w:rsidP="00A1115A">
            <w:pPr>
              <w:pStyle w:val="TAC"/>
            </w:pPr>
            <w:r w:rsidRPr="00A1115A">
              <w:t>10</w:t>
            </w:r>
          </w:p>
        </w:tc>
        <w:tc>
          <w:tcPr>
            <w:tcW w:w="960" w:type="dxa"/>
            <w:tcBorders>
              <w:top w:val="nil"/>
              <w:left w:val="single" w:sz="4" w:space="0" w:color="auto"/>
              <w:bottom w:val="single" w:sz="4" w:space="0" w:color="auto"/>
              <w:right w:val="single" w:sz="4" w:space="0" w:color="auto"/>
            </w:tcBorders>
            <w:vAlign w:val="center"/>
          </w:tcPr>
          <w:p w14:paraId="66B1C482" w14:textId="77777777" w:rsidR="00A1115A" w:rsidRPr="00A1115A" w:rsidRDefault="00A1115A" w:rsidP="00A1115A">
            <w:pPr>
              <w:pStyle w:val="TAC"/>
            </w:pPr>
            <w:r w:rsidRPr="00A1115A">
              <w:t>50</w:t>
            </w:r>
          </w:p>
        </w:tc>
        <w:tc>
          <w:tcPr>
            <w:tcW w:w="960" w:type="dxa"/>
            <w:tcBorders>
              <w:top w:val="nil"/>
              <w:left w:val="single" w:sz="4" w:space="0" w:color="auto"/>
              <w:bottom w:val="single" w:sz="4" w:space="0" w:color="auto"/>
              <w:right w:val="single" w:sz="4" w:space="0" w:color="auto"/>
            </w:tcBorders>
            <w:vAlign w:val="center"/>
          </w:tcPr>
          <w:p w14:paraId="4CCCAB62" w14:textId="77777777" w:rsidR="00A1115A" w:rsidRPr="00A1115A" w:rsidRDefault="00A1115A" w:rsidP="00A1115A">
            <w:pPr>
              <w:pStyle w:val="TAC"/>
            </w:pPr>
            <w:r w:rsidRPr="00A1115A">
              <w:t>3710</w:t>
            </w:r>
          </w:p>
        </w:tc>
        <w:tc>
          <w:tcPr>
            <w:tcW w:w="977" w:type="dxa"/>
            <w:tcBorders>
              <w:top w:val="single" w:sz="4" w:space="0" w:color="auto"/>
              <w:left w:val="single" w:sz="4" w:space="0" w:color="auto"/>
              <w:bottom w:val="single" w:sz="4" w:space="0" w:color="auto"/>
              <w:right w:val="single" w:sz="4" w:space="0" w:color="auto"/>
            </w:tcBorders>
            <w:vAlign w:val="center"/>
          </w:tcPr>
          <w:p w14:paraId="62D7A79D" w14:textId="77777777" w:rsidR="00A1115A" w:rsidRPr="00A1115A" w:rsidRDefault="00A1115A" w:rsidP="00A1115A">
            <w:pPr>
              <w:pStyle w:val="TAC"/>
              <w:rPr>
                <w:lang w:eastAsia="ja-JP"/>
              </w:rPr>
            </w:pPr>
            <w:r w:rsidRPr="00A1115A">
              <w:t>N/A</w:t>
            </w:r>
          </w:p>
        </w:tc>
        <w:tc>
          <w:tcPr>
            <w:tcW w:w="828" w:type="dxa"/>
            <w:tcBorders>
              <w:top w:val="nil"/>
              <w:left w:val="single" w:sz="4" w:space="0" w:color="auto"/>
              <w:bottom w:val="single" w:sz="4" w:space="0" w:color="auto"/>
              <w:right w:val="single" w:sz="4" w:space="0" w:color="auto"/>
            </w:tcBorders>
            <w:vAlign w:val="center"/>
          </w:tcPr>
          <w:p w14:paraId="06462A26" w14:textId="77777777" w:rsidR="00A1115A" w:rsidRPr="00A1115A" w:rsidRDefault="00A1115A" w:rsidP="00A1115A">
            <w:pPr>
              <w:pStyle w:val="TAC"/>
            </w:pPr>
            <w:r w:rsidRPr="00A1115A">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CCBADCC" w14:textId="77777777" w:rsidR="00A1115A" w:rsidRPr="00A1115A" w:rsidRDefault="00A1115A" w:rsidP="00A1115A">
            <w:pPr>
              <w:pStyle w:val="TAC"/>
            </w:pPr>
            <w:r w:rsidRPr="00A1115A">
              <w:t>N/A</w:t>
            </w:r>
          </w:p>
        </w:tc>
      </w:tr>
      <w:tr w:rsidR="00A1115A" w:rsidRPr="00A1115A" w14:paraId="0B3C3B5D"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108E5" w14:textId="77777777" w:rsidR="00A1115A" w:rsidRPr="00A1115A" w:rsidRDefault="00A1115A" w:rsidP="00A1115A">
            <w:pPr>
              <w:pStyle w:val="TAC"/>
              <w:rPr>
                <w:lang w:val="en-US" w:eastAsia="zh-CN"/>
              </w:rPr>
            </w:pPr>
            <w:r w:rsidRPr="00A1115A">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501F01A5" w14:textId="77777777" w:rsidR="00A1115A" w:rsidRPr="00A1115A" w:rsidRDefault="00A1115A" w:rsidP="00A1115A">
            <w:pPr>
              <w:pStyle w:val="TAC"/>
              <w:rPr>
                <w:lang w:eastAsia="zh-CN"/>
              </w:rPr>
            </w:pPr>
            <w:r w:rsidRPr="00A1115A">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508F0995" w14:textId="77777777" w:rsidR="00A1115A" w:rsidRPr="00A1115A" w:rsidRDefault="00A1115A" w:rsidP="00A1115A">
            <w:pPr>
              <w:pStyle w:val="TAC"/>
              <w:rPr>
                <w:lang w:eastAsia="zh-CN"/>
              </w:rPr>
            </w:pPr>
            <w:r w:rsidRPr="00A1115A">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1A6F6F86"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0162BB7"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D97E2A0" w14:textId="77777777" w:rsidR="00A1115A" w:rsidRPr="00A1115A" w:rsidRDefault="00A1115A" w:rsidP="00A1115A">
            <w:pPr>
              <w:pStyle w:val="TAC"/>
              <w:rPr>
                <w:lang w:eastAsia="zh-CN"/>
              </w:rPr>
            </w:pPr>
            <w:r w:rsidRPr="00A1115A">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6DDD11E" w14:textId="77777777" w:rsidR="00A1115A" w:rsidRPr="00A1115A" w:rsidRDefault="00A1115A" w:rsidP="00A1115A">
            <w:pPr>
              <w:pStyle w:val="TAC"/>
              <w:rPr>
                <w:lang w:eastAsia="zh-CN"/>
              </w:rPr>
            </w:pPr>
            <w:r w:rsidRPr="00A1115A">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6AC4031"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9277EE7" w14:textId="77777777" w:rsidR="00A1115A" w:rsidRPr="00A1115A" w:rsidRDefault="00A1115A" w:rsidP="00A1115A">
            <w:pPr>
              <w:pStyle w:val="TAC"/>
            </w:pPr>
            <w:r w:rsidRPr="00A1115A">
              <w:t>IMD4</w:t>
            </w:r>
          </w:p>
        </w:tc>
      </w:tr>
      <w:tr w:rsidR="00A1115A" w:rsidRPr="00A1115A" w14:paraId="2A70CC3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0BE114A"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6AA07B2"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3F5F9E7" w14:textId="77777777" w:rsidR="00A1115A" w:rsidRPr="00A1115A" w:rsidRDefault="00A1115A"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E80DC45"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08F3C9A"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214AB67" w14:textId="77777777" w:rsidR="00A1115A" w:rsidRPr="00A1115A" w:rsidRDefault="00A1115A"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003E85" w14:textId="77777777" w:rsidR="00A1115A" w:rsidRPr="00A1115A" w:rsidRDefault="00A1115A" w:rsidP="00A1115A">
            <w:pPr>
              <w:pStyle w:val="TAC"/>
              <w:rPr>
                <w:lang w:eastAsia="zh-CN"/>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A6B65B0" w14:textId="77777777" w:rsidR="00A1115A" w:rsidRPr="00A1115A" w:rsidRDefault="00A1115A"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528D49A" w14:textId="77777777" w:rsidR="00A1115A" w:rsidRPr="00A1115A" w:rsidRDefault="00A1115A" w:rsidP="00A1115A">
            <w:pPr>
              <w:pStyle w:val="TAC"/>
            </w:pPr>
          </w:p>
        </w:tc>
      </w:tr>
      <w:tr w:rsidR="00A1115A" w:rsidRPr="00A1115A" w14:paraId="6F997B17"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85E7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D8D79" w14:textId="77777777" w:rsidR="00A1115A" w:rsidRPr="00A1115A" w:rsidRDefault="00A1115A" w:rsidP="00A1115A">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79906F1" w14:textId="77777777" w:rsidR="00A1115A" w:rsidRPr="00A1115A" w:rsidRDefault="00A1115A" w:rsidP="00A1115A">
            <w:pPr>
              <w:pStyle w:val="TAC"/>
              <w:rPr>
                <w:lang w:eastAsia="ja-JP"/>
              </w:rPr>
            </w:pPr>
            <w:r w:rsidRPr="00A1115A">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4AC16EE" w14:textId="77777777" w:rsidR="00A1115A" w:rsidRPr="00A1115A" w:rsidRDefault="00A1115A" w:rsidP="00A1115A">
            <w:pPr>
              <w:pStyle w:val="TAC"/>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F877F6" w14:textId="77777777" w:rsidR="00A1115A" w:rsidRPr="00A1115A" w:rsidRDefault="00A1115A" w:rsidP="00A1115A">
            <w:pPr>
              <w:pStyle w:val="TAC"/>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1EE77D" w14:textId="77777777" w:rsidR="00A1115A" w:rsidRPr="00A1115A" w:rsidRDefault="00A1115A" w:rsidP="00A1115A">
            <w:pPr>
              <w:pStyle w:val="TAC"/>
              <w:rPr>
                <w:lang w:eastAsia="ja-JP"/>
              </w:rPr>
            </w:pPr>
            <w:r w:rsidRPr="00A1115A">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5FA39F6B"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27B333" w14:textId="77777777" w:rsidR="00A1115A" w:rsidRPr="00A1115A" w:rsidRDefault="00A1115A" w:rsidP="00A1115A">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27183" w14:textId="77777777" w:rsidR="00A1115A" w:rsidRPr="00A1115A" w:rsidRDefault="00A1115A" w:rsidP="00A1115A">
            <w:pPr>
              <w:pStyle w:val="TAC"/>
            </w:pPr>
            <w:r w:rsidRPr="00A1115A">
              <w:rPr>
                <w:lang w:eastAsia="zh-CN"/>
              </w:rPr>
              <w:t>N/A</w:t>
            </w:r>
          </w:p>
        </w:tc>
      </w:tr>
      <w:tr w:rsidR="00A1115A" w:rsidRPr="00A1115A" w14:paraId="6C74F37A"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140CA6" w14:textId="77777777"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n2</w:t>
            </w:r>
            <w:r w:rsidRPr="00A1115A">
              <w:t>-</w:t>
            </w:r>
            <w:r w:rsidRPr="00A1115A">
              <w:rPr>
                <w:rFonts w:hint="eastAsia"/>
                <w:lang w:eastAsia="zh-CN"/>
              </w:rPr>
              <w:t>n</w:t>
            </w:r>
            <w:r w:rsidRPr="00A1115A">
              <w:rPr>
                <w:rFonts w:hint="eastAsia"/>
                <w:lang w:val="en-US" w:eastAsia="zh-CN"/>
              </w:rPr>
              <w:t>48</w:t>
            </w:r>
          </w:p>
          <w:p w14:paraId="123640B5" w14:textId="3FBBFC34"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tcPr>
          <w:p w14:paraId="465D11BB" w14:textId="77777777" w:rsidR="00A1115A" w:rsidRPr="00A1115A" w:rsidRDefault="00A1115A" w:rsidP="00A1115A">
            <w:pPr>
              <w:pStyle w:val="TAC"/>
              <w:rPr>
                <w:lang w:eastAsia="zh-CN"/>
              </w:rPr>
            </w:pPr>
            <w:r w:rsidRPr="00A1115A">
              <w:rPr>
                <w:rFonts w:hint="eastAsia"/>
                <w:lang w:val="en-US" w:eastAsia="zh-CN"/>
              </w:rPr>
              <w:t>n2</w:t>
            </w:r>
          </w:p>
        </w:tc>
        <w:tc>
          <w:tcPr>
            <w:tcW w:w="960" w:type="dxa"/>
            <w:tcBorders>
              <w:top w:val="single" w:sz="4" w:space="0" w:color="auto"/>
              <w:left w:val="single" w:sz="4" w:space="0" w:color="auto"/>
              <w:right w:val="single" w:sz="4" w:space="0" w:color="auto"/>
            </w:tcBorders>
          </w:tcPr>
          <w:p w14:paraId="7B7E12B0" w14:textId="77777777" w:rsidR="00A1115A" w:rsidRPr="00A1115A" w:rsidRDefault="00A1115A" w:rsidP="00A1115A">
            <w:pPr>
              <w:pStyle w:val="TAC"/>
              <w:rPr>
                <w:lang w:eastAsia="zh-CN"/>
              </w:rPr>
            </w:pPr>
            <w:r w:rsidRPr="00A1115A">
              <w:rPr>
                <w:rFonts w:hint="eastAsia"/>
                <w:lang w:val="en-US" w:eastAsia="zh-CN"/>
              </w:rPr>
              <w:t>1852.5</w:t>
            </w:r>
          </w:p>
        </w:tc>
        <w:tc>
          <w:tcPr>
            <w:tcW w:w="964" w:type="dxa"/>
            <w:tcBorders>
              <w:top w:val="single" w:sz="4" w:space="0" w:color="auto"/>
              <w:left w:val="single" w:sz="4" w:space="0" w:color="auto"/>
              <w:right w:val="single" w:sz="4" w:space="0" w:color="auto"/>
            </w:tcBorders>
          </w:tcPr>
          <w:p w14:paraId="2E9FEF63"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48AF6FC6"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0D5FCB5C" w14:textId="77777777" w:rsidR="00A1115A" w:rsidRPr="00A1115A" w:rsidRDefault="00A1115A" w:rsidP="00A1115A">
            <w:pPr>
              <w:pStyle w:val="TAC"/>
              <w:rPr>
                <w:lang w:eastAsia="zh-CN"/>
              </w:rPr>
            </w:pPr>
            <w:r w:rsidRPr="00A1115A">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F094664" w14:textId="77777777" w:rsidR="00A1115A" w:rsidRPr="00A1115A" w:rsidRDefault="00A1115A" w:rsidP="00A1115A">
            <w:pPr>
              <w:pStyle w:val="TAC"/>
              <w:rPr>
                <w:lang w:eastAsia="zh-CN"/>
              </w:rPr>
            </w:pPr>
            <w:r w:rsidRPr="00A1115A">
              <w:rPr>
                <w:rFonts w:hint="eastAsia"/>
                <w:lang w:eastAsia="zh-CN"/>
              </w:rPr>
              <w:t>12</w:t>
            </w:r>
          </w:p>
        </w:tc>
        <w:tc>
          <w:tcPr>
            <w:tcW w:w="828" w:type="dxa"/>
            <w:tcBorders>
              <w:top w:val="single" w:sz="4" w:space="0" w:color="auto"/>
              <w:left w:val="single" w:sz="4" w:space="0" w:color="auto"/>
              <w:right w:val="single" w:sz="4" w:space="0" w:color="auto"/>
            </w:tcBorders>
          </w:tcPr>
          <w:p w14:paraId="11DE2620"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2694B28" w14:textId="77777777" w:rsidR="00A1115A" w:rsidRPr="00A1115A" w:rsidRDefault="00A1115A" w:rsidP="00A1115A">
            <w:pPr>
              <w:pStyle w:val="TAC"/>
            </w:pPr>
            <w:r w:rsidRPr="00A1115A">
              <w:t>IMD4</w:t>
            </w:r>
          </w:p>
        </w:tc>
      </w:tr>
      <w:tr w:rsidR="00A1115A" w:rsidRPr="00A1115A" w14:paraId="3D37169B"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AD8721"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5E7E9" w14:textId="77777777" w:rsidR="00A1115A" w:rsidRPr="00A1115A" w:rsidRDefault="00A1115A" w:rsidP="00A1115A">
            <w:pPr>
              <w:pStyle w:val="TAC"/>
              <w:rPr>
                <w:lang w:val="en-US"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A3EB733" w14:textId="77777777" w:rsidR="00A1115A" w:rsidRPr="00A1115A" w:rsidRDefault="00A1115A" w:rsidP="00A1115A">
            <w:pPr>
              <w:pStyle w:val="TAC"/>
              <w:rPr>
                <w:lang w:eastAsia="ja-JP"/>
              </w:rPr>
            </w:pPr>
            <w:r w:rsidRPr="00A1115A">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3070C66" w14:textId="77777777" w:rsidR="00A1115A" w:rsidRPr="00A1115A" w:rsidRDefault="00A1115A" w:rsidP="00A1115A">
            <w:pPr>
              <w:pStyle w:val="TAC"/>
            </w:pPr>
            <w:r w:rsidRPr="00A1115A">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0737C0C" w14:textId="77777777" w:rsidR="00A1115A" w:rsidRPr="00A1115A" w:rsidRDefault="00A1115A" w:rsidP="00A1115A">
            <w:pPr>
              <w:pStyle w:val="TAC"/>
            </w:pPr>
            <w:r w:rsidRPr="00A1115A">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96AADC6" w14:textId="77777777" w:rsidR="00A1115A" w:rsidRPr="00A1115A" w:rsidRDefault="00A1115A" w:rsidP="00A1115A">
            <w:pPr>
              <w:pStyle w:val="TAC"/>
              <w:rPr>
                <w:lang w:eastAsia="ja-JP"/>
              </w:rPr>
            </w:pPr>
            <w:r w:rsidRPr="00A1115A">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C9987D5"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CB670" w14:textId="77777777" w:rsidR="00A1115A" w:rsidRPr="00A1115A" w:rsidRDefault="00A1115A" w:rsidP="00A1115A">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EFF282" w14:textId="77777777" w:rsidR="00A1115A" w:rsidRPr="00A1115A" w:rsidRDefault="00A1115A" w:rsidP="00A1115A">
            <w:pPr>
              <w:pStyle w:val="TAC"/>
            </w:pPr>
            <w:r w:rsidRPr="00A1115A">
              <w:rPr>
                <w:lang w:eastAsia="zh-CN"/>
              </w:rPr>
              <w:t>N/A</w:t>
            </w:r>
          </w:p>
        </w:tc>
      </w:tr>
      <w:tr w:rsidR="00A1115A" w:rsidRPr="00A1115A" w14:paraId="51F18C7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56B06B0" w14:textId="5B4614DA" w:rsidR="00A1115A" w:rsidRPr="00A1115A" w:rsidRDefault="00A1115A" w:rsidP="00A1115A">
            <w:pPr>
              <w:pStyle w:val="TAC"/>
              <w:rPr>
                <w:lang w:val="en-US" w:eastAsia="zh-CN"/>
              </w:rPr>
            </w:pPr>
            <w:r w:rsidRPr="00A1115A">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75EC4143" w14:textId="77777777" w:rsidR="00A1115A" w:rsidRPr="00A1115A" w:rsidRDefault="00A1115A" w:rsidP="00A1115A">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3909171" w14:textId="77777777" w:rsidR="00A1115A" w:rsidRPr="00A1115A" w:rsidRDefault="00A1115A" w:rsidP="00A1115A">
            <w:pPr>
              <w:pStyle w:val="TAC"/>
              <w:rPr>
                <w:lang w:val="en-US" w:eastAsia="zh-CN"/>
              </w:rPr>
            </w:pPr>
            <w:r w:rsidRPr="00A1115A">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5C285751"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AAB245"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85AD80" w14:textId="77777777" w:rsidR="00A1115A" w:rsidRPr="00A1115A" w:rsidRDefault="00A1115A" w:rsidP="00A1115A">
            <w:pPr>
              <w:pStyle w:val="TAC"/>
              <w:rPr>
                <w:lang w:val="en-US" w:eastAsia="zh-CN"/>
              </w:rPr>
            </w:pPr>
            <w:r w:rsidRPr="00A1115A">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585DD653" w14:textId="77777777" w:rsidR="00A1115A" w:rsidRPr="00A1115A" w:rsidRDefault="00A1115A" w:rsidP="00A1115A">
            <w:pPr>
              <w:pStyle w:val="TAC"/>
              <w:rPr>
                <w:lang w:eastAsia="ja-JP"/>
              </w:rPr>
            </w:pPr>
            <w:r w:rsidRPr="00A1115A">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22F40B4A"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1E742" w14:textId="77777777" w:rsidR="00A1115A" w:rsidRPr="00A1115A" w:rsidRDefault="00A1115A" w:rsidP="00A1115A">
            <w:pPr>
              <w:pStyle w:val="TAC"/>
              <w:rPr>
                <w:lang w:eastAsia="zh-CN"/>
              </w:rPr>
            </w:pPr>
            <w:r w:rsidRPr="00A1115A">
              <w:rPr>
                <w:rFonts w:hint="eastAsia"/>
                <w:lang w:val="en-US" w:eastAsia="zh-CN"/>
              </w:rPr>
              <w:t>IMD3</w:t>
            </w:r>
          </w:p>
        </w:tc>
      </w:tr>
      <w:tr w:rsidR="00A1115A" w:rsidRPr="00A1115A" w14:paraId="1D467F3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AA79C7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B0B4D" w14:textId="77777777" w:rsidR="00A1115A" w:rsidRPr="00A1115A" w:rsidRDefault="00A1115A"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5D6309" w14:textId="77777777" w:rsidR="00A1115A" w:rsidRPr="00A1115A" w:rsidRDefault="00A1115A" w:rsidP="00A1115A">
            <w:pPr>
              <w:pStyle w:val="TAC"/>
              <w:rPr>
                <w:lang w:val="en-US" w:eastAsia="zh-CN"/>
              </w:rPr>
            </w:pPr>
            <w:r w:rsidRPr="00A1115A">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12AD36D9"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1DEFDC"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879A46" w14:textId="77777777" w:rsidR="00A1115A" w:rsidRPr="00A1115A" w:rsidRDefault="00A1115A" w:rsidP="00A1115A">
            <w:pPr>
              <w:pStyle w:val="TAC"/>
              <w:rPr>
                <w:lang w:val="en-US" w:eastAsia="zh-CN"/>
              </w:rPr>
            </w:pPr>
            <w:r w:rsidRPr="00A1115A">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3236309E" w14:textId="77777777" w:rsidR="00A1115A" w:rsidRPr="00A1115A" w:rsidRDefault="00A1115A" w:rsidP="00A1115A">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3F3F84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8EF06"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5A6C1BE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48C1AA2"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679A9" w14:textId="77777777" w:rsidR="00A1115A" w:rsidRPr="00A1115A" w:rsidRDefault="00A1115A" w:rsidP="00A1115A">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D64D2C" w14:textId="77777777" w:rsidR="00A1115A" w:rsidRPr="00A1115A" w:rsidRDefault="00A1115A" w:rsidP="00A1115A">
            <w:pPr>
              <w:pStyle w:val="TAC"/>
              <w:rPr>
                <w:lang w:val="en-US" w:eastAsia="zh-CN"/>
              </w:rPr>
            </w:pPr>
            <w:r w:rsidRPr="00A1115A">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715B3F5D"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9ABD55"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5E4B1B" w14:textId="77777777" w:rsidR="00A1115A" w:rsidRPr="00A1115A" w:rsidRDefault="00A1115A" w:rsidP="00A1115A">
            <w:pPr>
              <w:pStyle w:val="TAC"/>
              <w:rPr>
                <w:lang w:val="en-US" w:eastAsia="zh-CN"/>
              </w:rPr>
            </w:pPr>
            <w:r w:rsidRPr="00A1115A">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6F7433DB" w14:textId="77777777" w:rsidR="00A1115A" w:rsidRPr="00A1115A" w:rsidRDefault="00A1115A" w:rsidP="00A1115A">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F64BB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3D917"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3A58868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763606"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0328E5" w14:textId="77777777" w:rsidR="00A1115A" w:rsidRPr="00A1115A" w:rsidRDefault="00A1115A"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44B32E" w14:textId="77777777" w:rsidR="00A1115A" w:rsidRPr="00A1115A" w:rsidRDefault="00A1115A" w:rsidP="00A1115A">
            <w:pPr>
              <w:pStyle w:val="TAC"/>
              <w:rPr>
                <w:lang w:val="en-US" w:eastAsia="zh-CN"/>
              </w:rPr>
            </w:pPr>
            <w:r w:rsidRPr="00A1115A">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C9AD6C9"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2EA627"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A8E46F" w14:textId="77777777" w:rsidR="00A1115A" w:rsidRPr="00A1115A" w:rsidRDefault="00A1115A" w:rsidP="00A1115A">
            <w:pPr>
              <w:pStyle w:val="TAC"/>
              <w:rPr>
                <w:lang w:val="en-US" w:eastAsia="zh-CN"/>
              </w:rPr>
            </w:pPr>
            <w:r w:rsidRPr="00A1115A">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65504DFD" w14:textId="77777777" w:rsidR="00A1115A" w:rsidRPr="00A1115A" w:rsidRDefault="00A1115A" w:rsidP="00A1115A">
            <w:pPr>
              <w:pStyle w:val="TAC"/>
              <w:rPr>
                <w:lang w:eastAsia="ja-JP"/>
              </w:rPr>
            </w:pPr>
            <w:r w:rsidRPr="00A1115A">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54CCD0AE"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6E8105" w14:textId="77777777" w:rsidR="00A1115A" w:rsidRPr="00A1115A" w:rsidRDefault="00A1115A" w:rsidP="00A1115A">
            <w:pPr>
              <w:pStyle w:val="TAC"/>
              <w:rPr>
                <w:lang w:eastAsia="zh-CN"/>
              </w:rPr>
            </w:pPr>
            <w:r w:rsidRPr="00A1115A">
              <w:rPr>
                <w:rFonts w:hint="eastAsia"/>
                <w:lang w:val="en-US" w:eastAsia="zh-CN"/>
              </w:rPr>
              <w:t>IMD5</w:t>
            </w:r>
          </w:p>
        </w:tc>
      </w:tr>
      <w:tr w:rsidR="00A1115A" w:rsidRPr="00A1115A" w14:paraId="10E2CFF9"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712E4149" w14:textId="77777777" w:rsidR="00A1115A" w:rsidRPr="00A1115A" w:rsidRDefault="00A1115A" w:rsidP="00A1115A">
            <w:pPr>
              <w:pStyle w:val="TAC"/>
              <w:rPr>
                <w:szCs w:val="18"/>
              </w:rPr>
            </w:pPr>
            <w:r w:rsidRPr="00A1115A">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168B6F9B" w14:textId="77777777" w:rsidR="00A1115A" w:rsidRPr="00A1115A" w:rsidRDefault="00A1115A" w:rsidP="00A1115A">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E4537F0" w14:textId="77777777" w:rsidR="00A1115A" w:rsidRPr="00A1115A" w:rsidRDefault="00A1115A" w:rsidP="00A1115A">
            <w:pPr>
              <w:pStyle w:val="TAC"/>
              <w:rPr>
                <w:rFonts w:cs="Arial"/>
                <w:szCs w:val="18"/>
                <w:lang w:eastAsia="ja-JP"/>
              </w:rPr>
            </w:pPr>
            <w:r w:rsidRPr="00A1115A">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407FFFF4"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098B0098"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34A28F9A" w14:textId="77777777" w:rsidR="00A1115A" w:rsidRPr="00A1115A" w:rsidRDefault="00A1115A" w:rsidP="00A1115A">
            <w:pPr>
              <w:pStyle w:val="TAC"/>
              <w:rPr>
                <w:rFonts w:cs="Arial"/>
                <w:szCs w:val="18"/>
                <w:lang w:eastAsia="ja-JP"/>
              </w:rPr>
            </w:pPr>
            <w:r w:rsidRPr="00A1115A">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B6BCC41" w14:textId="77777777" w:rsidR="00A1115A" w:rsidRPr="00A1115A" w:rsidRDefault="00A1115A" w:rsidP="00A1115A">
            <w:pPr>
              <w:pStyle w:val="TAC"/>
              <w:rPr>
                <w:rFonts w:cs="Arial"/>
                <w:szCs w:val="18"/>
                <w:lang w:eastAsia="ja-JP"/>
              </w:rPr>
            </w:pPr>
            <w:r w:rsidRPr="00A1115A">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187B420" w14:textId="77777777" w:rsidR="00A1115A" w:rsidRPr="00A1115A" w:rsidRDefault="00A1115A" w:rsidP="00A1115A">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E1619A6" w14:textId="77777777" w:rsidR="00A1115A" w:rsidRPr="00A1115A" w:rsidRDefault="00A1115A" w:rsidP="00A1115A">
            <w:pPr>
              <w:pStyle w:val="TAC"/>
              <w:rPr>
                <w:szCs w:val="18"/>
              </w:rPr>
            </w:pPr>
            <w:r w:rsidRPr="00A1115A">
              <w:rPr>
                <w:rFonts w:cs="Arial"/>
                <w:szCs w:val="18"/>
              </w:rPr>
              <w:t>IMD2</w:t>
            </w:r>
          </w:p>
        </w:tc>
      </w:tr>
      <w:tr w:rsidR="00A1115A" w:rsidRPr="00A1115A" w14:paraId="338A22C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8512EB0" w14:textId="77777777" w:rsidR="00A1115A" w:rsidRPr="00A1115A" w:rsidRDefault="00A1115A" w:rsidP="00A1115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0D790EBA" w14:textId="77777777" w:rsidR="00A1115A" w:rsidRPr="00A1115A" w:rsidRDefault="00A1115A" w:rsidP="00A1115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836A18D" w14:textId="77777777" w:rsidR="00A1115A" w:rsidRPr="00A1115A" w:rsidRDefault="00A1115A" w:rsidP="00A1115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2E08FF6"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BFFC661"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E6A544C" w14:textId="77777777" w:rsidR="00A1115A" w:rsidRPr="00A1115A" w:rsidRDefault="00A1115A" w:rsidP="00A1115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030D860" w14:textId="77777777" w:rsidR="00A1115A" w:rsidRPr="00A1115A" w:rsidRDefault="00A1115A" w:rsidP="00A1115A">
            <w:pPr>
              <w:pStyle w:val="TAC"/>
              <w:rPr>
                <w:rFonts w:cs="Arial"/>
                <w:szCs w:val="18"/>
                <w:lang w:eastAsia="ja-JP"/>
              </w:rPr>
            </w:pPr>
            <w:r w:rsidRPr="00A1115A">
              <w:rPr>
                <w:rFonts w:cs="Arial"/>
                <w:szCs w:val="18"/>
                <w:lang w:eastAsia="ja-JP"/>
              </w:rPr>
              <w:t>28.7</w:t>
            </w:r>
            <w:r w:rsidRPr="00A1115A">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CE9C2F2" w14:textId="77777777" w:rsidR="00A1115A" w:rsidRPr="00A1115A" w:rsidRDefault="00A1115A" w:rsidP="00A1115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2EE8C995" w14:textId="77777777" w:rsidR="00A1115A" w:rsidRPr="00A1115A" w:rsidRDefault="00A1115A" w:rsidP="00A1115A">
            <w:pPr>
              <w:pStyle w:val="TAC"/>
              <w:rPr>
                <w:szCs w:val="18"/>
              </w:rPr>
            </w:pPr>
          </w:p>
        </w:tc>
      </w:tr>
      <w:tr w:rsidR="00A1115A" w:rsidRPr="00A1115A" w14:paraId="26A0813B"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56541B3"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8965136" w14:textId="77777777" w:rsidR="00A1115A" w:rsidRPr="00A1115A" w:rsidRDefault="00A1115A" w:rsidP="00A1115A">
            <w:pPr>
              <w:pStyle w:val="TAC"/>
              <w:rPr>
                <w:szCs w:val="18"/>
                <w:lang w:val="en-US" w:eastAsia="zh-CN"/>
              </w:rPr>
            </w:pPr>
            <w:r w:rsidRPr="00A1115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9B64EA6"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1F3FB76" w14:textId="77777777" w:rsidR="00A1115A" w:rsidRPr="00A1115A" w:rsidRDefault="00A1115A" w:rsidP="00A1115A">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02D0CF"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11611A"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8C6FC5D" w14:textId="77777777" w:rsidR="00A1115A" w:rsidRPr="00A1115A" w:rsidRDefault="00A1115A" w:rsidP="00A1115A">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CC2E10" w14:textId="77777777" w:rsidR="00A1115A" w:rsidRPr="00A1115A" w:rsidRDefault="00A1115A" w:rsidP="00A1115A">
            <w:pPr>
              <w:pStyle w:val="TAC"/>
              <w:rPr>
                <w:szCs w:val="18"/>
                <w:lang w:val="en-US" w:eastAsia="zh-CN"/>
              </w:rPr>
            </w:pPr>
            <w:r w:rsidRPr="00A1115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0FF115" w14:textId="77777777" w:rsidR="00A1115A" w:rsidRPr="00A1115A" w:rsidRDefault="00A1115A" w:rsidP="00A1115A">
            <w:pPr>
              <w:pStyle w:val="TAC"/>
              <w:rPr>
                <w:szCs w:val="18"/>
              </w:rPr>
            </w:pPr>
            <w:r w:rsidRPr="00A1115A">
              <w:rPr>
                <w:rFonts w:cs="Arial"/>
                <w:szCs w:val="18"/>
                <w:lang w:eastAsia="ja-JP"/>
              </w:rPr>
              <w:t>N/A</w:t>
            </w:r>
          </w:p>
        </w:tc>
      </w:tr>
      <w:tr w:rsidR="00A1115A" w:rsidRPr="00A1115A" w14:paraId="33773C0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68A7CA9" w14:textId="77777777" w:rsidR="00A1115A" w:rsidRPr="00A1115A" w:rsidRDefault="00A1115A" w:rsidP="00A1115A">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39DD637E" w14:textId="77777777" w:rsidR="00A1115A" w:rsidRPr="00A1115A" w:rsidRDefault="00A1115A" w:rsidP="00A1115A">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D3EBB9A" w14:textId="77777777" w:rsidR="00A1115A" w:rsidRPr="00A1115A" w:rsidRDefault="00A1115A" w:rsidP="00A1115A">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nil"/>
              <w:right w:val="single" w:sz="4" w:space="0" w:color="auto"/>
            </w:tcBorders>
            <w:shd w:val="clear" w:color="auto" w:fill="auto"/>
          </w:tcPr>
          <w:p w14:paraId="6AAFF330"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7B11562B"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6323B8BD" w14:textId="77777777" w:rsidR="00A1115A" w:rsidRPr="00A1115A" w:rsidRDefault="00A1115A" w:rsidP="00A1115A">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C731415" w14:textId="77777777" w:rsidR="00A1115A" w:rsidRPr="00A1115A" w:rsidRDefault="00A1115A" w:rsidP="00A1115A">
            <w:pPr>
              <w:pStyle w:val="TAC"/>
              <w:rPr>
                <w:rFonts w:cs="Arial"/>
                <w:szCs w:val="18"/>
                <w:lang w:eastAsia="ja-JP"/>
              </w:rPr>
            </w:pPr>
            <w:r w:rsidRPr="00A1115A">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5D65946" w14:textId="77777777" w:rsidR="00A1115A" w:rsidRPr="00A1115A" w:rsidRDefault="00A1115A" w:rsidP="00A1115A">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B2B9EC8" w14:textId="77777777" w:rsidR="00A1115A" w:rsidRPr="00A1115A" w:rsidRDefault="00A1115A" w:rsidP="00A1115A">
            <w:pPr>
              <w:pStyle w:val="TAC"/>
              <w:rPr>
                <w:szCs w:val="18"/>
              </w:rPr>
            </w:pPr>
            <w:r w:rsidRPr="00A1115A">
              <w:rPr>
                <w:rFonts w:cs="Arial"/>
                <w:szCs w:val="18"/>
              </w:rPr>
              <w:t>IMD4</w:t>
            </w:r>
          </w:p>
        </w:tc>
      </w:tr>
      <w:tr w:rsidR="00A1115A" w:rsidRPr="00A1115A" w14:paraId="3800754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0464BBC" w14:textId="77777777" w:rsidR="00A1115A" w:rsidRPr="00A1115A" w:rsidRDefault="00A1115A" w:rsidP="00A1115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3D41C74" w14:textId="77777777" w:rsidR="00A1115A" w:rsidRPr="00A1115A" w:rsidRDefault="00A1115A" w:rsidP="00A1115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B54479D" w14:textId="77777777" w:rsidR="00A1115A" w:rsidRPr="00A1115A" w:rsidRDefault="00A1115A" w:rsidP="00A1115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B4C201D"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278B65B"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BF86EEA" w14:textId="77777777" w:rsidR="00A1115A" w:rsidRPr="00A1115A" w:rsidRDefault="00A1115A" w:rsidP="00A1115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34C3E725" w14:textId="77777777" w:rsidR="00A1115A" w:rsidRPr="00A1115A" w:rsidRDefault="00A1115A" w:rsidP="00A1115A">
            <w:pPr>
              <w:pStyle w:val="TAC"/>
              <w:rPr>
                <w:rFonts w:cs="Arial"/>
                <w:szCs w:val="18"/>
                <w:lang w:eastAsia="ja-JP"/>
              </w:rPr>
            </w:pPr>
            <w:r w:rsidRPr="00A1115A">
              <w:rPr>
                <w:rFonts w:cs="Arial"/>
                <w:szCs w:val="18"/>
                <w:lang w:eastAsia="ja-JP"/>
              </w:rPr>
              <w:t>10.7</w:t>
            </w:r>
            <w:r w:rsidRPr="00A1115A">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5A8742A4" w14:textId="77777777" w:rsidR="00A1115A" w:rsidRPr="00A1115A" w:rsidRDefault="00A1115A" w:rsidP="00A1115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1214835E" w14:textId="77777777" w:rsidR="00A1115A" w:rsidRPr="00A1115A" w:rsidRDefault="00A1115A" w:rsidP="00A1115A">
            <w:pPr>
              <w:pStyle w:val="TAC"/>
              <w:rPr>
                <w:szCs w:val="18"/>
              </w:rPr>
            </w:pPr>
          </w:p>
        </w:tc>
      </w:tr>
      <w:tr w:rsidR="00A1115A" w:rsidRPr="00A1115A" w14:paraId="7B45050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4A1081B"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30C0B453" w14:textId="77777777" w:rsidR="00A1115A" w:rsidRPr="00A1115A" w:rsidRDefault="00A1115A" w:rsidP="00A1115A">
            <w:pPr>
              <w:pStyle w:val="TAC"/>
              <w:rPr>
                <w:szCs w:val="18"/>
                <w:lang w:val="en-US" w:eastAsia="zh-CN"/>
              </w:rPr>
            </w:pPr>
            <w:r w:rsidRPr="00A1115A">
              <w:rPr>
                <w:rFonts w:cs="Arial" w:hint="eastAsia"/>
                <w:szCs w:val="18"/>
                <w:lang w:eastAsia="ja-JP"/>
              </w:rPr>
              <w:t>n7</w:t>
            </w:r>
            <w:r w:rsidRPr="00A1115A">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BD296B0" w14:textId="77777777" w:rsidR="00A1115A" w:rsidRPr="00A1115A" w:rsidRDefault="00A1115A" w:rsidP="00A1115A">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08EBC32B" w14:textId="77777777" w:rsidR="00A1115A" w:rsidRPr="00A1115A" w:rsidRDefault="00A1115A" w:rsidP="00A1115A">
            <w:pPr>
              <w:pStyle w:val="TAC"/>
              <w:rPr>
                <w:rFonts w:cs="Arial"/>
                <w:szCs w:val="18"/>
              </w:rPr>
            </w:pPr>
            <w:r w:rsidRPr="00A1115A">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7AB0B62"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7E0825F" w14:textId="77777777" w:rsidR="00A1115A" w:rsidRPr="00A1115A" w:rsidRDefault="00A1115A" w:rsidP="00A1115A">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5AF65332" w14:textId="77777777" w:rsidR="00A1115A" w:rsidRPr="00A1115A" w:rsidRDefault="00A1115A" w:rsidP="00A1115A">
            <w:pPr>
              <w:pStyle w:val="TAC"/>
              <w:rPr>
                <w:rFonts w:cs="Arial"/>
                <w:szCs w:val="18"/>
                <w:lang w:eastAsia="ja-JP"/>
              </w:rPr>
            </w:pPr>
            <w:r w:rsidRPr="00A1115A">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E29974" w14:textId="77777777" w:rsidR="00A1115A" w:rsidRPr="00A1115A" w:rsidRDefault="00A1115A" w:rsidP="00A1115A">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25CD62" w14:textId="77777777" w:rsidR="00A1115A" w:rsidRPr="00A1115A" w:rsidRDefault="00A1115A" w:rsidP="00A1115A">
            <w:pPr>
              <w:pStyle w:val="TAC"/>
              <w:rPr>
                <w:szCs w:val="18"/>
              </w:rPr>
            </w:pPr>
            <w:r w:rsidRPr="00A1115A">
              <w:rPr>
                <w:rFonts w:cs="Arial"/>
                <w:szCs w:val="18"/>
                <w:lang w:eastAsia="ja-JP"/>
              </w:rPr>
              <w:t>N/A</w:t>
            </w:r>
          </w:p>
        </w:tc>
      </w:tr>
      <w:tr w:rsidR="00A1115A" w:rsidRPr="00A1115A" w14:paraId="5C5673B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1E01633"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CC05ED9" w14:textId="77777777" w:rsidR="00A1115A" w:rsidRPr="00A1115A" w:rsidRDefault="00A1115A" w:rsidP="00A1115A">
            <w:pPr>
              <w:pStyle w:val="TAC"/>
              <w:rPr>
                <w:szCs w:val="18"/>
                <w:lang w:val="en-US" w:eastAsia="zh-CN"/>
              </w:rPr>
            </w:pPr>
            <w:r w:rsidRPr="00A1115A">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6B0366C6" w14:textId="77777777" w:rsidR="00A1115A" w:rsidRPr="00A1115A" w:rsidRDefault="00A1115A" w:rsidP="00A1115A">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8A9FC1"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1FA99E"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BB1200" w14:textId="77777777" w:rsidR="00A1115A" w:rsidRPr="00A1115A" w:rsidRDefault="00A1115A" w:rsidP="00A1115A">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DAE70BB" w14:textId="77777777" w:rsidR="00A1115A" w:rsidRPr="00A1115A" w:rsidRDefault="00A1115A" w:rsidP="00A1115A">
            <w:pPr>
              <w:pStyle w:val="TAC"/>
              <w:rPr>
                <w:rFonts w:cs="Arial"/>
                <w:szCs w:val="18"/>
                <w:lang w:eastAsia="ja-JP"/>
              </w:rPr>
            </w:pPr>
            <w:r w:rsidRPr="00A1115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8276A9B" w14:textId="77777777" w:rsidR="00A1115A" w:rsidRPr="00A1115A" w:rsidRDefault="00A1115A" w:rsidP="00A1115A">
            <w:pPr>
              <w:pStyle w:val="TAC"/>
              <w:rPr>
                <w:szCs w:val="18"/>
                <w:lang w:val="en-US" w:eastAsia="zh-CN"/>
              </w:rPr>
            </w:pPr>
            <w:r w:rsidRPr="00A1115A">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31B0C0" w14:textId="77777777" w:rsidR="00A1115A" w:rsidRPr="00A1115A" w:rsidRDefault="00A1115A" w:rsidP="00A1115A">
            <w:pPr>
              <w:pStyle w:val="TAC"/>
              <w:rPr>
                <w:szCs w:val="18"/>
              </w:rPr>
            </w:pPr>
            <w:r w:rsidRPr="00A1115A">
              <w:rPr>
                <w:rFonts w:cs="Arial"/>
                <w:szCs w:val="18"/>
              </w:rPr>
              <w:t>IMD5</w:t>
            </w:r>
          </w:p>
        </w:tc>
      </w:tr>
      <w:tr w:rsidR="00A1115A" w:rsidRPr="00A1115A" w14:paraId="6D8ADB68"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A215A2"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1424E61C" w14:textId="77777777" w:rsidR="00A1115A" w:rsidRPr="00A1115A" w:rsidRDefault="00A1115A" w:rsidP="00A1115A">
            <w:pPr>
              <w:pStyle w:val="TAC"/>
              <w:rPr>
                <w:szCs w:val="18"/>
                <w:lang w:val="en-US" w:eastAsia="zh-CN"/>
              </w:rPr>
            </w:pPr>
            <w:r w:rsidRPr="00A1115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69C7631"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B6F3495" w14:textId="77777777" w:rsidR="00A1115A" w:rsidRPr="00A1115A" w:rsidRDefault="00A1115A" w:rsidP="00A1115A">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40F87F"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B89D4BD"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1B31DC5" w14:textId="77777777" w:rsidR="00A1115A" w:rsidRPr="00A1115A" w:rsidRDefault="00A1115A" w:rsidP="00A1115A">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9D081" w14:textId="77777777" w:rsidR="00A1115A" w:rsidRPr="00A1115A" w:rsidRDefault="00A1115A" w:rsidP="00A1115A">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10B8B6" w14:textId="77777777" w:rsidR="00A1115A" w:rsidRPr="00A1115A" w:rsidRDefault="00A1115A" w:rsidP="00A1115A">
            <w:pPr>
              <w:pStyle w:val="TAC"/>
              <w:rPr>
                <w:szCs w:val="18"/>
              </w:rPr>
            </w:pPr>
            <w:r w:rsidRPr="00A1115A">
              <w:rPr>
                <w:rFonts w:cs="Arial"/>
                <w:szCs w:val="18"/>
              </w:rPr>
              <w:t>N/A</w:t>
            </w:r>
          </w:p>
        </w:tc>
      </w:tr>
      <w:tr w:rsidR="00A1115A" w:rsidRPr="00A1115A" w14:paraId="5F469C2A"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031014F4" w14:textId="77777777" w:rsidR="00A1115A" w:rsidRPr="00A1115A" w:rsidRDefault="00A1115A" w:rsidP="00A1115A">
            <w:pPr>
              <w:pStyle w:val="TAC"/>
              <w:rPr>
                <w:lang w:val="en-US" w:eastAsia="zh-CN"/>
              </w:rPr>
            </w:pPr>
            <w:r w:rsidRPr="00A1115A">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1B0084F9" w14:textId="77777777" w:rsidR="00A1115A" w:rsidRPr="00A1115A" w:rsidRDefault="00A1115A" w:rsidP="00A1115A">
            <w:pPr>
              <w:pStyle w:val="TAC"/>
              <w:rPr>
                <w:lang w:val="en-US" w:eastAsia="zh-CN"/>
              </w:rPr>
            </w:pPr>
            <w:r w:rsidRPr="00A1115A">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7DF9FE00" w14:textId="77777777" w:rsidR="00A1115A" w:rsidRPr="00A1115A" w:rsidRDefault="00A1115A" w:rsidP="00A1115A">
            <w:pPr>
              <w:pStyle w:val="TAC"/>
              <w:rPr>
                <w:lang w:val="en-US" w:eastAsia="zh-CN"/>
              </w:rPr>
            </w:pPr>
            <w:r w:rsidRPr="00A1115A">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A924A05" w14:textId="77777777" w:rsidR="00A1115A" w:rsidRPr="00A1115A" w:rsidRDefault="00A1115A" w:rsidP="00A1115A">
            <w:pPr>
              <w:pStyle w:val="TAC"/>
              <w:rPr>
                <w:lang w:val="en-US" w:eastAsia="zh-CN"/>
              </w:rPr>
            </w:pPr>
            <w:r w:rsidRPr="00A1115A">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592EA41E" w14:textId="77777777" w:rsidR="00A1115A" w:rsidRPr="00A1115A" w:rsidRDefault="00A1115A" w:rsidP="00A1115A">
            <w:pPr>
              <w:pStyle w:val="TAC"/>
              <w:rPr>
                <w:lang w:val="en-US" w:eastAsia="zh-CN"/>
              </w:rPr>
            </w:pPr>
            <w:r w:rsidRPr="00A1115A">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6D5AE7F1" w14:textId="77777777" w:rsidR="00A1115A" w:rsidRPr="00A1115A" w:rsidRDefault="00A1115A" w:rsidP="00A1115A">
            <w:pPr>
              <w:pStyle w:val="TAC"/>
              <w:rPr>
                <w:lang w:val="en-US" w:eastAsia="zh-CN"/>
              </w:rPr>
            </w:pPr>
            <w:r w:rsidRPr="00A1115A">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380E89C" w14:textId="77777777" w:rsidR="00A1115A" w:rsidRPr="00A1115A" w:rsidRDefault="00A1115A" w:rsidP="00A1115A">
            <w:pPr>
              <w:pStyle w:val="TAC"/>
              <w:rPr>
                <w:lang w:eastAsia="ja-JP"/>
              </w:rPr>
            </w:pPr>
            <w:r w:rsidRPr="00A1115A">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3687D6B"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AA0360F" w14:textId="77777777" w:rsidR="00A1115A" w:rsidRPr="00A1115A" w:rsidRDefault="00A1115A" w:rsidP="00A1115A">
            <w:pPr>
              <w:pStyle w:val="TAC"/>
              <w:rPr>
                <w:lang w:eastAsia="zh-CN"/>
              </w:rPr>
            </w:pPr>
            <w:r w:rsidRPr="00A1115A">
              <w:t>IMD2</w:t>
            </w:r>
            <w:r w:rsidRPr="00A1115A">
              <w:rPr>
                <w:rFonts w:cs="Arial"/>
                <w:vertAlign w:val="superscript"/>
                <w:lang w:eastAsia="ko-KR"/>
              </w:rPr>
              <w:t>4</w:t>
            </w:r>
          </w:p>
        </w:tc>
      </w:tr>
      <w:tr w:rsidR="00A1115A" w:rsidRPr="00A1115A" w14:paraId="5F402A2A"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2E1D25F"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1C505B8F"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1D536A5" w14:textId="77777777" w:rsidR="00A1115A" w:rsidRPr="00A1115A" w:rsidRDefault="00A1115A" w:rsidP="00A1115A">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B9E2C88" w14:textId="77777777" w:rsidR="00A1115A" w:rsidRPr="00A1115A" w:rsidRDefault="00A1115A" w:rsidP="00A1115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7E1F6061" w14:textId="77777777" w:rsidR="00A1115A" w:rsidRPr="00A1115A" w:rsidRDefault="00A1115A" w:rsidP="00A1115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4C15690" w14:textId="77777777" w:rsidR="00A1115A" w:rsidRPr="00A1115A" w:rsidRDefault="00A1115A" w:rsidP="00A1115A">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58228663" w14:textId="77777777" w:rsidR="00A1115A" w:rsidRPr="00A1115A" w:rsidRDefault="00A1115A" w:rsidP="00A1115A">
            <w:pPr>
              <w:pStyle w:val="TAC"/>
              <w:rPr>
                <w:rFonts w:cs="Arial"/>
                <w:lang w:eastAsia="ja-JP"/>
              </w:rPr>
            </w:pPr>
            <w:r w:rsidRPr="00A1115A">
              <w:rPr>
                <w:rFonts w:cs="Arial"/>
                <w:lang w:eastAsia="ja-JP"/>
              </w:rPr>
              <w:t>28.7</w:t>
            </w:r>
            <w:r w:rsidRPr="00A1115A">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3F8A6705" w14:textId="77777777" w:rsidR="00A1115A" w:rsidRPr="00A1115A" w:rsidRDefault="00A1115A" w:rsidP="00A1115A">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B9F099A" w14:textId="77777777" w:rsidR="00A1115A" w:rsidRPr="00A1115A" w:rsidRDefault="00A1115A" w:rsidP="00A1115A">
            <w:pPr>
              <w:pStyle w:val="TAC"/>
            </w:pPr>
          </w:p>
        </w:tc>
      </w:tr>
      <w:tr w:rsidR="00A1115A" w:rsidRPr="00A1115A" w14:paraId="1873EE93"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9E8990"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04043" w14:textId="77777777" w:rsidR="00A1115A" w:rsidRPr="00A1115A" w:rsidRDefault="00A1115A" w:rsidP="00A1115A">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E3A36" w14:textId="77777777" w:rsidR="00A1115A" w:rsidRPr="00A1115A" w:rsidRDefault="00A1115A" w:rsidP="00A1115A">
            <w:pPr>
              <w:pStyle w:val="TAC"/>
              <w:rPr>
                <w:lang w:val="en-US" w:eastAsia="zh-CN"/>
              </w:rPr>
            </w:pPr>
            <w:r w:rsidRPr="00A1115A">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38BE45C" w14:textId="77777777" w:rsidR="00A1115A" w:rsidRPr="00A1115A" w:rsidRDefault="00A1115A" w:rsidP="00A1115A">
            <w:pPr>
              <w:pStyle w:val="TAC"/>
              <w:rPr>
                <w:lang w:val="en-US" w:eastAsia="zh-CN"/>
              </w:rPr>
            </w:pPr>
            <w:r w:rsidRPr="00A1115A">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C486D9" w14:textId="77777777" w:rsidR="00A1115A" w:rsidRPr="00A1115A" w:rsidRDefault="00A1115A" w:rsidP="00A1115A">
            <w:pPr>
              <w:pStyle w:val="TAC"/>
              <w:rPr>
                <w:lang w:val="en-US" w:eastAsia="zh-CN"/>
              </w:rPr>
            </w:pPr>
            <w:r w:rsidRPr="00A1115A">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675FC1C" w14:textId="77777777" w:rsidR="00A1115A" w:rsidRPr="00A1115A" w:rsidRDefault="00A1115A" w:rsidP="00A1115A">
            <w:pPr>
              <w:pStyle w:val="TAC"/>
              <w:rPr>
                <w:lang w:val="en-US" w:eastAsia="zh-CN"/>
              </w:rPr>
            </w:pPr>
            <w:r w:rsidRPr="00A1115A">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755B0BC"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6A1216" w14:textId="77777777" w:rsidR="00A1115A" w:rsidRPr="00A1115A" w:rsidRDefault="00A1115A" w:rsidP="00A1115A">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449E26" w14:textId="77777777" w:rsidR="00A1115A" w:rsidRPr="00A1115A" w:rsidRDefault="00A1115A" w:rsidP="00A1115A">
            <w:pPr>
              <w:pStyle w:val="TAC"/>
              <w:rPr>
                <w:lang w:eastAsia="zh-CN"/>
              </w:rPr>
            </w:pPr>
            <w:r w:rsidRPr="00A1115A">
              <w:rPr>
                <w:lang w:eastAsia="zh-CN"/>
              </w:rPr>
              <w:t>N/A</w:t>
            </w:r>
          </w:p>
        </w:tc>
      </w:tr>
      <w:tr w:rsidR="00A1115A" w:rsidRPr="00A1115A" w14:paraId="16D6FDB7"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32943DEB"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3</w:t>
            </w:r>
            <w:r w:rsidRPr="00A1115A">
              <w:rPr>
                <w:rFonts w:hint="eastAsia"/>
                <w:lang w:val="en-US" w:eastAsia="zh-CN"/>
              </w:rPr>
              <w:t>-n</w:t>
            </w:r>
            <w:r w:rsidRPr="00A1115A">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C1822E7"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5000382" w14:textId="77777777" w:rsidR="00A1115A" w:rsidRPr="00A1115A" w:rsidRDefault="00A1115A" w:rsidP="00A1115A">
            <w:pPr>
              <w:pStyle w:val="TAC"/>
              <w:rPr>
                <w:lang w:val="en-US" w:eastAsia="zh-CN"/>
              </w:rPr>
            </w:pPr>
            <w:r w:rsidRPr="00A1115A">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C937B5A"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EFFF77" w14:textId="77777777" w:rsidR="00A1115A" w:rsidRPr="00A1115A" w:rsidRDefault="00A1115A" w:rsidP="00A1115A">
            <w:pPr>
              <w:pStyle w:val="TAC"/>
              <w:rPr>
                <w:lang w:val="en-US"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2854EC" w14:textId="77777777" w:rsidR="00A1115A" w:rsidRPr="00A1115A" w:rsidRDefault="00A1115A" w:rsidP="00A1115A">
            <w:pPr>
              <w:pStyle w:val="TAC"/>
              <w:rPr>
                <w:lang w:val="en-US" w:eastAsia="zh-CN"/>
              </w:rPr>
            </w:pPr>
            <w:r w:rsidRPr="00A1115A">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04E894B" w14:textId="77777777" w:rsidR="00A1115A" w:rsidRPr="00A1115A" w:rsidRDefault="00A1115A" w:rsidP="00A1115A">
            <w:pPr>
              <w:pStyle w:val="TAC"/>
              <w:rPr>
                <w:lang w:eastAsia="ja-JP"/>
              </w:rPr>
            </w:pPr>
            <w:r w:rsidRPr="00A1115A">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F5FEDB"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3EE4A9"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215F144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0128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4601F"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AC8683D" w14:textId="77777777" w:rsidR="00A1115A" w:rsidRPr="00A1115A" w:rsidRDefault="00A1115A" w:rsidP="00A1115A">
            <w:pPr>
              <w:pStyle w:val="TAC"/>
              <w:rPr>
                <w:lang w:val="en-US" w:eastAsia="zh-CN"/>
              </w:rPr>
            </w:pPr>
            <w:r w:rsidRPr="00A1115A">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7553EA56" w14:textId="77777777" w:rsidR="00A1115A" w:rsidRPr="00A1115A" w:rsidRDefault="00A1115A" w:rsidP="00A1115A">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51E0F3" w14:textId="77777777" w:rsidR="00A1115A" w:rsidRPr="00A1115A" w:rsidRDefault="00A1115A" w:rsidP="00A1115A">
            <w:pPr>
              <w:pStyle w:val="TAC"/>
              <w:rPr>
                <w:lang w:val="en-US"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2F9FEB" w14:textId="77777777" w:rsidR="00A1115A" w:rsidRPr="00A1115A" w:rsidRDefault="00A1115A" w:rsidP="00A1115A">
            <w:pPr>
              <w:pStyle w:val="TAC"/>
              <w:rPr>
                <w:lang w:val="en-US" w:eastAsia="zh-CN"/>
              </w:rPr>
            </w:pPr>
            <w:r w:rsidRPr="00A1115A">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516EBD1" w14:textId="77777777" w:rsidR="00A1115A" w:rsidRPr="00A1115A" w:rsidRDefault="00A1115A" w:rsidP="00A1115A">
            <w:pPr>
              <w:pStyle w:val="TAC"/>
              <w:rPr>
                <w:lang w:eastAsia="ja-JP"/>
              </w:rPr>
            </w:pPr>
            <w:r w:rsidRPr="00A1115A">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B6164B3" w14:textId="77777777" w:rsidR="00A1115A" w:rsidRPr="00A1115A" w:rsidRDefault="00A1115A" w:rsidP="00A1115A">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2611493" w14:textId="77777777" w:rsidR="00A1115A" w:rsidRPr="00A1115A" w:rsidRDefault="00A1115A" w:rsidP="00A1115A">
            <w:pPr>
              <w:pStyle w:val="TAC"/>
              <w:rPr>
                <w:lang w:eastAsia="zh-CN"/>
              </w:rPr>
            </w:pPr>
            <w:r w:rsidRPr="00A1115A">
              <w:rPr>
                <w:lang w:val="en-US" w:eastAsia="zh-CN"/>
              </w:rPr>
              <w:t>IMD4</w:t>
            </w:r>
          </w:p>
        </w:tc>
      </w:tr>
      <w:tr w:rsidR="00A1115A" w:rsidRPr="00A1115A" w14:paraId="198A9E8C"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579AEA6C" w14:textId="77777777" w:rsidR="00A1115A" w:rsidRPr="00A1115A" w:rsidRDefault="00A1115A" w:rsidP="00A1115A">
            <w:pPr>
              <w:pStyle w:val="TAC"/>
              <w:rPr>
                <w:lang w:val="en-US" w:eastAsia="zh-CN"/>
              </w:rPr>
            </w:pPr>
            <w:r w:rsidRPr="00A1115A">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6D201543"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2DC97FD" w14:textId="77777777" w:rsidR="00A1115A" w:rsidRPr="00A1115A" w:rsidRDefault="00A1115A" w:rsidP="00A1115A">
            <w:pPr>
              <w:pStyle w:val="TAC"/>
              <w:rPr>
                <w:lang w:val="en-US" w:eastAsia="zh-CN"/>
              </w:rPr>
            </w:pPr>
            <w:r w:rsidRPr="00A1115A">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3BF8712"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ADA64B"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D1532E" w14:textId="77777777" w:rsidR="00A1115A" w:rsidRPr="00A1115A" w:rsidRDefault="00A1115A" w:rsidP="00A1115A">
            <w:pPr>
              <w:pStyle w:val="TAC"/>
              <w:rPr>
                <w:lang w:val="en-US" w:eastAsia="zh-CN"/>
              </w:rPr>
            </w:pPr>
            <w:r w:rsidRPr="00A1115A">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670CD93"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8B4D47"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08492" w14:textId="77777777" w:rsidR="00A1115A" w:rsidRPr="00A1115A" w:rsidRDefault="00A1115A" w:rsidP="00A1115A">
            <w:pPr>
              <w:pStyle w:val="TAC"/>
              <w:rPr>
                <w:lang w:eastAsia="zh-CN"/>
              </w:rPr>
            </w:pPr>
            <w:r w:rsidRPr="00A1115A">
              <w:rPr>
                <w:lang w:eastAsia="zh-CN"/>
              </w:rPr>
              <w:t>N/A</w:t>
            </w:r>
          </w:p>
        </w:tc>
      </w:tr>
      <w:tr w:rsidR="00A1115A" w:rsidRPr="00A1115A" w14:paraId="107279B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5F11B9A"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CCC5F"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EF921DF" w14:textId="77777777" w:rsidR="00A1115A" w:rsidRPr="00A1115A" w:rsidRDefault="00A1115A" w:rsidP="00A1115A">
            <w:pPr>
              <w:pStyle w:val="TAC"/>
              <w:rPr>
                <w:lang w:val="en-US" w:eastAsia="zh-CN"/>
              </w:rPr>
            </w:pPr>
            <w:r w:rsidRPr="00A1115A">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069514D3"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4C8798"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FA9AC0" w14:textId="77777777" w:rsidR="00A1115A" w:rsidRPr="00A1115A" w:rsidRDefault="00A1115A" w:rsidP="00A1115A">
            <w:pPr>
              <w:pStyle w:val="TAC"/>
              <w:rPr>
                <w:lang w:val="en-US" w:eastAsia="zh-CN"/>
              </w:rPr>
            </w:pPr>
            <w:r w:rsidRPr="00A1115A">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530F8AFF" w14:textId="77777777" w:rsidR="00A1115A" w:rsidRPr="00A1115A" w:rsidRDefault="00A1115A" w:rsidP="00A1115A">
            <w:pPr>
              <w:pStyle w:val="TAC"/>
              <w:rPr>
                <w:lang w:eastAsia="ja-JP"/>
              </w:rPr>
            </w:pPr>
            <w:r w:rsidRPr="00A1115A">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6542AE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EF10E" w14:textId="77777777" w:rsidR="00A1115A" w:rsidRPr="00A1115A" w:rsidRDefault="00A1115A" w:rsidP="00A1115A">
            <w:pPr>
              <w:pStyle w:val="TAC"/>
              <w:rPr>
                <w:lang w:eastAsia="zh-CN"/>
              </w:rPr>
            </w:pPr>
            <w:r w:rsidRPr="00A1115A">
              <w:t>IMD4</w:t>
            </w:r>
            <w:r w:rsidRPr="00A1115A">
              <w:rPr>
                <w:vertAlign w:val="superscript"/>
              </w:rPr>
              <w:t>4</w:t>
            </w:r>
          </w:p>
        </w:tc>
      </w:tr>
      <w:tr w:rsidR="00A1115A" w:rsidRPr="00A1115A" w14:paraId="7519DE8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2B3E382"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BA209"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6F3E267" w14:textId="77777777" w:rsidR="00A1115A" w:rsidRPr="00A1115A" w:rsidRDefault="00A1115A" w:rsidP="00A1115A">
            <w:pPr>
              <w:pStyle w:val="TAC"/>
              <w:rPr>
                <w:lang w:val="en-US" w:eastAsia="zh-CN"/>
              </w:rPr>
            </w:pPr>
            <w:r w:rsidRPr="00A1115A">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5414690"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3CBE2E"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58C992" w14:textId="77777777" w:rsidR="00A1115A" w:rsidRPr="00A1115A" w:rsidRDefault="00A1115A" w:rsidP="00A1115A">
            <w:pPr>
              <w:pStyle w:val="TAC"/>
              <w:rPr>
                <w:lang w:val="en-US" w:eastAsia="zh-CN"/>
              </w:rPr>
            </w:pPr>
            <w:r w:rsidRPr="00A1115A">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E39BE3B" w14:textId="77777777" w:rsidR="00A1115A" w:rsidRPr="00A1115A" w:rsidRDefault="00A1115A" w:rsidP="00A1115A">
            <w:pPr>
              <w:pStyle w:val="TAC"/>
              <w:rPr>
                <w:lang w:eastAsia="ja-JP"/>
              </w:rPr>
            </w:pPr>
            <w:r w:rsidRPr="00A1115A">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2843AF42"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A737F0" w14:textId="77777777" w:rsidR="00A1115A" w:rsidRPr="00A1115A" w:rsidRDefault="00A1115A" w:rsidP="00A1115A">
            <w:pPr>
              <w:pStyle w:val="TAC"/>
              <w:rPr>
                <w:lang w:eastAsia="zh-CN"/>
              </w:rPr>
            </w:pPr>
            <w:r w:rsidRPr="00A1115A">
              <w:rPr>
                <w:lang w:eastAsia="zh-CN"/>
              </w:rPr>
              <w:t>IMD</w:t>
            </w:r>
            <w:r w:rsidRPr="00A1115A">
              <w:rPr>
                <w:lang w:val="en-US" w:eastAsia="zh-CN"/>
              </w:rPr>
              <w:t>5</w:t>
            </w:r>
          </w:p>
        </w:tc>
      </w:tr>
      <w:tr w:rsidR="00A1115A" w:rsidRPr="00A1115A" w14:paraId="30E11C3E"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7AFA45"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01471"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37CF1C3" w14:textId="77777777" w:rsidR="00A1115A" w:rsidRPr="00A1115A" w:rsidRDefault="00A1115A" w:rsidP="00A1115A">
            <w:pPr>
              <w:pStyle w:val="TAC"/>
              <w:rPr>
                <w:lang w:val="en-US" w:eastAsia="zh-CN"/>
              </w:rPr>
            </w:pPr>
            <w:r w:rsidRPr="00A1115A">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1B53C752"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124377"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B332A6" w14:textId="77777777" w:rsidR="00A1115A" w:rsidRPr="00A1115A" w:rsidRDefault="00A1115A" w:rsidP="00A1115A">
            <w:pPr>
              <w:pStyle w:val="TAC"/>
              <w:rPr>
                <w:lang w:val="en-US" w:eastAsia="zh-CN"/>
              </w:rPr>
            </w:pPr>
            <w:r w:rsidRPr="00A1115A">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48AB0569"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B77C4"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2E8640" w14:textId="77777777" w:rsidR="00A1115A" w:rsidRPr="00A1115A" w:rsidRDefault="00A1115A" w:rsidP="00A1115A">
            <w:pPr>
              <w:pStyle w:val="TAC"/>
              <w:rPr>
                <w:lang w:eastAsia="zh-CN"/>
              </w:rPr>
            </w:pPr>
            <w:r w:rsidRPr="00A1115A">
              <w:rPr>
                <w:lang w:eastAsia="zh-CN"/>
              </w:rPr>
              <w:t>N/A</w:t>
            </w:r>
          </w:p>
        </w:tc>
      </w:tr>
      <w:tr w:rsidR="00C47A87" w:rsidRPr="00A1115A" w14:paraId="753FE95A" w14:textId="77777777" w:rsidTr="0073229A">
        <w:trPr>
          <w:trHeight w:val="187"/>
          <w:jc w:val="center"/>
        </w:trPr>
        <w:tc>
          <w:tcPr>
            <w:tcW w:w="2007" w:type="dxa"/>
            <w:tcBorders>
              <w:left w:val="single" w:sz="4" w:space="0" w:color="auto"/>
              <w:bottom w:val="nil"/>
              <w:right w:val="single" w:sz="4" w:space="0" w:color="auto"/>
            </w:tcBorders>
          </w:tcPr>
          <w:p w14:paraId="29DDC3D5" w14:textId="1857D572" w:rsidR="00C47A87" w:rsidRPr="00A1115A" w:rsidRDefault="00C47A87" w:rsidP="00C47A87">
            <w:pPr>
              <w:pStyle w:val="TAC"/>
              <w:rPr>
                <w:rFonts w:cs="Arial"/>
                <w:szCs w:val="18"/>
                <w:lang w:val="en-US" w:eastAsia="zh-CN"/>
              </w:rPr>
            </w:pPr>
            <w:r w:rsidRPr="00C47A87">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3BAE9600" w14:textId="6434AD7A" w:rsidR="00C47A87" w:rsidRPr="00A1115A" w:rsidRDefault="00C47A87" w:rsidP="00C47A87">
            <w:pPr>
              <w:pStyle w:val="TAC"/>
              <w:rPr>
                <w:rFonts w:cs="Arial"/>
                <w:szCs w:val="18"/>
                <w:lang w:val="en-US" w:eastAsia="zh-CN"/>
              </w:rPr>
            </w:pPr>
            <w:r w:rsidRPr="003351BD">
              <w:t>n18</w:t>
            </w:r>
          </w:p>
        </w:tc>
        <w:tc>
          <w:tcPr>
            <w:tcW w:w="960" w:type="dxa"/>
            <w:tcBorders>
              <w:top w:val="single" w:sz="4" w:space="0" w:color="auto"/>
              <w:left w:val="single" w:sz="4" w:space="0" w:color="auto"/>
              <w:bottom w:val="single" w:sz="4" w:space="0" w:color="auto"/>
              <w:right w:val="single" w:sz="4" w:space="0" w:color="auto"/>
            </w:tcBorders>
          </w:tcPr>
          <w:p w14:paraId="33BD4CC0" w14:textId="53F00FEA" w:rsidR="00C47A87" w:rsidRPr="00A1115A" w:rsidRDefault="00C47A87" w:rsidP="00C47A87">
            <w:pPr>
              <w:pStyle w:val="TAC"/>
              <w:rPr>
                <w:lang w:eastAsia="zh-TW"/>
              </w:rPr>
            </w:pPr>
            <w:r w:rsidRPr="003351BD">
              <w:t>818</w:t>
            </w:r>
          </w:p>
        </w:tc>
        <w:tc>
          <w:tcPr>
            <w:tcW w:w="964" w:type="dxa"/>
            <w:tcBorders>
              <w:top w:val="single" w:sz="4" w:space="0" w:color="auto"/>
              <w:left w:val="single" w:sz="4" w:space="0" w:color="auto"/>
              <w:bottom w:val="single" w:sz="4" w:space="0" w:color="auto"/>
              <w:right w:val="single" w:sz="4" w:space="0" w:color="auto"/>
            </w:tcBorders>
          </w:tcPr>
          <w:p w14:paraId="003637EC" w14:textId="3B9F61BE" w:rsidR="00C47A87" w:rsidRPr="00A1115A" w:rsidRDefault="00C47A87" w:rsidP="00C47A87">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3B0C07DD" w14:textId="6C7598C7" w:rsidR="00C47A87" w:rsidRPr="00A1115A" w:rsidRDefault="00C47A87" w:rsidP="00C47A87">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57968CCA" w14:textId="7672F390" w:rsidR="00C47A87" w:rsidRPr="00A1115A" w:rsidRDefault="00C47A87" w:rsidP="00C47A87">
            <w:pPr>
              <w:pStyle w:val="TAC"/>
              <w:rPr>
                <w:lang w:eastAsia="zh-TW"/>
              </w:rPr>
            </w:pPr>
            <w:r w:rsidRPr="003351BD">
              <w:t>863</w:t>
            </w:r>
          </w:p>
        </w:tc>
        <w:tc>
          <w:tcPr>
            <w:tcW w:w="977" w:type="dxa"/>
            <w:tcBorders>
              <w:top w:val="single" w:sz="4" w:space="0" w:color="auto"/>
              <w:left w:val="single" w:sz="4" w:space="0" w:color="auto"/>
              <w:bottom w:val="single" w:sz="4" w:space="0" w:color="auto"/>
              <w:right w:val="single" w:sz="4" w:space="0" w:color="auto"/>
            </w:tcBorders>
          </w:tcPr>
          <w:p w14:paraId="45A41200" w14:textId="32F6E375" w:rsidR="00C47A87" w:rsidRPr="00A1115A" w:rsidRDefault="00C47A87" w:rsidP="00C47A87">
            <w:pPr>
              <w:pStyle w:val="TAC"/>
              <w:rPr>
                <w:lang w:eastAsia="zh-TW"/>
              </w:rPr>
            </w:pPr>
            <w:r w:rsidRPr="003351BD">
              <w:t>N/A</w:t>
            </w:r>
          </w:p>
        </w:tc>
        <w:tc>
          <w:tcPr>
            <w:tcW w:w="828" w:type="dxa"/>
            <w:tcBorders>
              <w:top w:val="single" w:sz="4" w:space="0" w:color="auto"/>
              <w:left w:val="single" w:sz="4" w:space="0" w:color="auto"/>
              <w:bottom w:val="single" w:sz="4" w:space="0" w:color="auto"/>
              <w:right w:val="single" w:sz="4" w:space="0" w:color="auto"/>
            </w:tcBorders>
          </w:tcPr>
          <w:p w14:paraId="42536410" w14:textId="4480DAFE" w:rsidR="00C47A87" w:rsidRPr="00A1115A" w:rsidRDefault="00C47A87" w:rsidP="00C47A87">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1432A064" w14:textId="1E5E13CC" w:rsidR="00C47A87" w:rsidRPr="00A1115A" w:rsidRDefault="00C47A87" w:rsidP="00C47A87">
            <w:pPr>
              <w:pStyle w:val="TAC"/>
              <w:rPr>
                <w:lang w:eastAsia="zh-TW"/>
              </w:rPr>
            </w:pPr>
            <w:r w:rsidRPr="003351BD">
              <w:t>N/A</w:t>
            </w:r>
          </w:p>
        </w:tc>
      </w:tr>
      <w:tr w:rsidR="00C47A87" w:rsidRPr="00A1115A" w14:paraId="5A1A880C" w14:textId="77777777" w:rsidTr="0073229A">
        <w:trPr>
          <w:trHeight w:val="187"/>
          <w:jc w:val="center"/>
        </w:trPr>
        <w:tc>
          <w:tcPr>
            <w:tcW w:w="2007" w:type="dxa"/>
            <w:tcBorders>
              <w:top w:val="nil"/>
              <w:left w:val="single" w:sz="4" w:space="0" w:color="auto"/>
              <w:right w:val="single" w:sz="4" w:space="0" w:color="auto"/>
            </w:tcBorders>
          </w:tcPr>
          <w:p w14:paraId="2FE81769" w14:textId="77777777" w:rsidR="00C47A87" w:rsidRPr="00A1115A" w:rsidRDefault="00C47A87" w:rsidP="00C47A87">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6D867" w14:textId="1A2A4491" w:rsidR="00C47A87" w:rsidRPr="00A1115A" w:rsidRDefault="00C47A87" w:rsidP="00C47A87">
            <w:pPr>
              <w:pStyle w:val="TAC"/>
              <w:rPr>
                <w:rFonts w:cs="Arial"/>
                <w:szCs w:val="18"/>
                <w:lang w:val="en-US" w:eastAsia="zh-CN"/>
              </w:rPr>
            </w:pPr>
            <w:r w:rsidRPr="003351BD">
              <w:t>n3</w:t>
            </w:r>
          </w:p>
        </w:tc>
        <w:tc>
          <w:tcPr>
            <w:tcW w:w="960" w:type="dxa"/>
            <w:tcBorders>
              <w:top w:val="single" w:sz="4" w:space="0" w:color="auto"/>
              <w:left w:val="single" w:sz="4" w:space="0" w:color="auto"/>
              <w:bottom w:val="single" w:sz="4" w:space="0" w:color="auto"/>
              <w:right w:val="single" w:sz="4" w:space="0" w:color="auto"/>
            </w:tcBorders>
          </w:tcPr>
          <w:p w14:paraId="4E38EFA3" w14:textId="62951EC7" w:rsidR="00C47A87" w:rsidRPr="00A1115A" w:rsidRDefault="00C47A87" w:rsidP="00C47A87">
            <w:pPr>
              <w:pStyle w:val="TAC"/>
              <w:rPr>
                <w:lang w:eastAsia="zh-TW"/>
              </w:rPr>
            </w:pPr>
            <w:r w:rsidRPr="003351BD">
              <w:t>1731</w:t>
            </w:r>
          </w:p>
        </w:tc>
        <w:tc>
          <w:tcPr>
            <w:tcW w:w="964" w:type="dxa"/>
            <w:tcBorders>
              <w:top w:val="single" w:sz="4" w:space="0" w:color="auto"/>
              <w:left w:val="single" w:sz="4" w:space="0" w:color="auto"/>
              <w:bottom w:val="single" w:sz="4" w:space="0" w:color="auto"/>
              <w:right w:val="single" w:sz="4" w:space="0" w:color="auto"/>
            </w:tcBorders>
          </w:tcPr>
          <w:p w14:paraId="794E22BE" w14:textId="0DCAA9AA" w:rsidR="00C47A87" w:rsidRPr="00A1115A" w:rsidRDefault="00C47A87" w:rsidP="00C47A87">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4597CDC2" w14:textId="32DB8B6B" w:rsidR="00C47A87" w:rsidRPr="00A1115A" w:rsidRDefault="00C47A87" w:rsidP="00C47A87">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6BBD5355" w14:textId="2B80453D" w:rsidR="00C47A87" w:rsidRPr="00A1115A" w:rsidRDefault="00C47A87" w:rsidP="00C47A87">
            <w:pPr>
              <w:pStyle w:val="TAC"/>
              <w:rPr>
                <w:lang w:eastAsia="zh-TW"/>
              </w:rPr>
            </w:pPr>
            <w:r w:rsidRPr="003351BD">
              <w:t>1826</w:t>
            </w:r>
          </w:p>
        </w:tc>
        <w:tc>
          <w:tcPr>
            <w:tcW w:w="977" w:type="dxa"/>
            <w:tcBorders>
              <w:top w:val="single" w:sz="4" w:space="0" w:color="auto"/>
              <w:left w:val="single" w:sz="4" w:space="0" w:color="auto"/>
              <w:bottom w:val="single" w:sz="4" w:space="0" w:color="auto"/>
              <w:right w:val="single" w:sz="4" w:space="0" w:color="auto"/>
            </w:tcBorders>
          </w:tcPr>
          <w:p w14:paraId="5932C522" w14:textId="72ED05EE" w:rsidR="00C47A87" w:rsidRPr="00A1115A" w:rsidRDefault="00C47A87" w:rsidP="00C47A87">
            <w:pPr>
              <w:pStyle w:val="TAC"/>
              <w:rPr>
                <w:lang w:eastAsia="zh-TW"/>
              </w:rPr>
            </w:pPr>
            <w:r w:rsidRPr="003351BD">
              <w:t>4</w:t>
            </w:r>
          </w:p>
        </w:tc>
        <w:tc>
          <w:tcPr>
            <w:tcW w:w="828" w:type="dxa"/>
            <w:tcBorders>
              <w:top w:val="single" w:sz="4" w:space="0" w:color="auto"/>
              <w:left w:val="single" w:sz="4" w:space="0" w:color="auto"/>
              <w:bottom w:val="single" w:sz="4" w:space="0" w:color="auto"/>
              <w:right w:val="single" w:sz="4" w:space="0" w:color="auto"/>
            </w:tcBorders>
          </w:tcPr>
          <w:p w14:paraId="0BC1A0DE" w14:textId="0A097453" w:rsidR="00C47A87" w:rsidRPr="00A1115A" w:rsidRDefault="00C47A87" w:rsidP="00C47A87">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1E450D43" w14:textId="27C0472E" w:rsidR="00C47A87" w:rsidRPr="00A1115A" w:rsidRDefault="00C47A87" w:rsidP="00C47A87">
            <w:pPr>
              <w:pStyle w:val="TAC"/>
              <w:rPr>
                <w:lang w:eastAsia="zh-TW"/>
              </w:rPr>
            </w:pPr>
            <w:r w:rsidRPr="003351BD">
              <w:t>IMD4</w:t>
            </w:r>
          </w:p>
        </w:tc>
      </w:tr>
      <w:tr w:rsidR="00A1115A" w:rsidRPr="00A1115A" w14:paraId="2E8789E9" w14:textId="77777777" w:rsidTr="00A1115A">
        <w:trPr>
          <w:trHeight w:val="187"/>
          <w:jc w:val="center"/>
        </w:trPr>
        <w:tc>
          <w:tcPr>
            <w:tcW w:w="2007" w:type="dxa"/>
            <w:vMerge w:val="restart"/>
            <w:tcBorders>
              <w:left w:val="single" w:sz="4" w:space="0" w:color="auto"/>
              <w:right w:val="single" w:sz="4" w:space="0" w:color="auto"/>
            </w:tcBorders>
          </w:tcPr>
          <w:p w14:paraId="47054BF1" w14:textId="77777777" w:rsidR="00A1115A" w:rsidRPr="00A1115A" w:rsidRDefault="00A1115A" w:rsidP="00A1115A">
            <w:pPr>
              <w:pStyle w:val="TAC"/>
              <w:rPr>
                <w:lang w:val="en-US" w:eastAsia="zh-CN"/>
              </w:rPr>
            </w:pPr>
            <w:r w:rsidRPr="00A1115A">
              <w:rPr>
                <w:rFonts w:cs="Arial"/>
                <w:szCs w:val="18"/>
                <w:lang w:val="en-US" w:eastAsia="zh-CN"/>
              </w:rPr>
              <w:t>CA</w:t>
            </w:r>
            <w:r w:rsidRPr="00A1115A">
              <w:rPr>
                <w:rFonts w:cs="Arial"/>
                <w:szCs w:val="18"/>
              </w:rPr>
              <w:t>_</w:t>
            </w:r>
            <w:r w:rsidRPr="00A1115A">
              <w:rPr>
                <w:rFonts w:cs="Arial"/>
                <w:szCs w:val="18"/>
                <w:lang w:val="en-US" w:eastAsia="zh-CN"/>
              </w:rPr>
              <w:t>n</w:t>
            </w:r>
            <w:r w:rsidRPr="00A1115A">
              <w:rPr>
                <w:rFonts w:cs="Arial" w:hint="eastAsia"/>
                <w:szCs w:val="18"/>
                <w:lang w:val="en-US" w:eastAsia="zh-CN"/>
              </w:rPr>
              <w:t>3</w:t>
            </w:r>
            <w:r w:rsidRPr="00A1115A">
              <w:rPr>
                <w:rFonts w:cs="Arial"/>
                <w:szCs w:val="18"/>
              </w:rPr>
              <w:t>-</w:t>
            </w:r>
            <w:r w:rsidRPr="00A1115A">
              <w:rPr>
                <w:rFonts w:cs="Arial"/>
                <w:szCs w:val="18"/>
                <w:lang w:eastAsia="zh-CN"/>
              </w:rPr>
              <w:t>n</w:t>
            </w:r>
            <w:r w:rsidRPr="00A1115A">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313F3917" w14:textId="77777777" w:rsidR="00A1115A" w:rsidRPr="00A1115A" w:rsidRDefault="00A1115A" w:rsidP="00A1115A">
            <w:pPr>
              <w:pStyle w:val="TAC"/>
              <w:rPr>
                <w:lang w:val="en-US" w:eastAsia="zh-CN"/>
              </w:rPr>
            </w:pPr>
            <w:r w:rsidRPr="00A1115A">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7DE758" w14:textId="77777777" w:rsidR="00A1115A" w:rsidRPr="00A1115A" w:rsidRDefault="00A1115A" w:rsidP="00A1115A">
            <w:pPr>
              <w:pStyle w:val="TAC"/>
              <w:rPr>
                <w:lang w:val="en-US" w:eastAsia="zh-CN"/>
              </w:rPr>
            </w:pPr>
            <w:r w:rsidRPr="00A1115A">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620F974" w14:textId="77777777" w:rsidR="00A1115A" w:rsidRPr="00A1115A" w:rsidRDefault="00A1115A" w:rsidP="00A1115A">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A0EB2DB" w14:textId="77777777" w:rsidR="00A1115A" w:rsidRPr="00A1115A" w:rsidRDefault="00A1115A" w:rsidP="00A1115A">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0F03BA0" w14:textId="77777777" w:rsidR="00A1115A" w:rsidRPr="00A1115A" w:rsidRDefault="00A1115A" w:rsidP="00A1115A">
            <w:pPr>
              <w:pStyle w:val="TAC"/>
              <w:rPr>
                <w:lang w:val="en-US" w:eastAsia="zh-CN"/>
              </w:rPr>
            </w:pPr>
            <w:r w:rsidRPr="00A1115A">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6B2C2836" w14:textId="77777777" w:rsidR="00A1115A" w:rsidRPr="00A1115A" w:rsidRDefault="00A1115A" w:rsidP="00A1115A">
            <w:pPr>
              <w:pStyle w:val="TAC"/>
              <w:rPr>
                <w:lang w:val="en-US" w:eastAsia="zh-CN"/>
              </w:rPr>
            </w:pPr>
            <w:r w:rsidRPr="00A1115A">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80F9D93" w14:textId="77777777" w:rsidR="00A1115A" w:rsidRPr="00A1115A" w:rsidRDefault="00A1115A" w:rsidP="00A1115A">
            <w:pPr>
              <w:pStyle w:val="TAC"/>
              <w:rPr>
                <w:lang w:val="en-US" w:eastAsia="zh-CN"/>
              </w:rPr>
            </w:pPr>
            <w:r w:rsidRPr="00A1115A">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1CD0EB" w14:textId="77777777" w:rsidR="00A1115A" w:rsidRPr="00A1115A" w:rsidRDefault="00A1115A" w:rsidP="00A1115A">
            <w:pPr>
              <w:pStyle w:val="TAC"/>
              <w:rPr>
                <w:lang w:eastAsia="zh-CN"/>
              </w:rPr>
            </w:pPr>
            <w:r w:rsidRPr="00A1115A">
              <w:rPr>
                <w:rFonts w:hint="eastAsia"/>
                <w:lang w:eastAsia="zh-TW"/>
              </w:rPr>
              <w:t>IMD</w:t>
            </w:r>
            <w:r w:rsidRPr="00A1115A">
              <w:rPr>
                <w:lang w:eastAsia="zh-TW"/>
              </w:rPr>
              <w:t>4</w:t>
            </w:r>
          </w:p>
        </w:tc>
      </w:tr>
      <w:tr w:rsidR="00A1115A" w:rsidRPr="00A1115A" w14:paraId="699A6271" w14:textId="77777777" w:rsidTr="00A1115A">
        <w:trPr>
          <w:trHeight w:val="187"/>
          <w:jc w:val="center"/>
        </w:trPr>
        <w:tc>
          <w:tcPr>
            <w:tcW w:w="2007" w:type="dxa"/>
            <w:vMerge/>
            <w:tcBorders>
              <w:left w:val="single" w:sz="4" w:space="0" w:color="auto"/>
              <w:bottom w:val="single" w:sz="4" w:space="0" w:color="auto"/>
              <w:right w:val="single" w:sz="4" w:space="0" w:color="auto"/>
            </w:tcBorders>
          </w:tcPr>
          <w:p w14:paraId="20C26E83"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65A46" w14:textId="77777777" w:rsidR="00A1115A" w:rsidRPr="00A1115A" w:rsidRDefault="00A1115A" w:rsidP="00A1115A">
            <w:pPr>
              <w:pStyle w:val="TAC"/>
              <w:rPr>
                <w:lang w:val="en-US" w:eastAsia="zh-CN"/>
              </w:rPr>
            </w:pPr>
            <w:r w:rsidRPr="00A1115A">
              <w:rPr>
                <w:rFonts w:cs="Arial"/>
                <w:szCs w:val="18"/>
                <w:lang w:eastAsia="zh-CN"/>
              </w:rPr>
              <w:t>n</w:t>
            </w:r>
            <w:r w:rsidRPr="00A1115A">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1A922299" w14:textId="77777777" w:rsidR="00A1115A" w:rsidRPr="00A1115A" w:rsidRDefault="00A1115A" w:rsidP="00A1115A">
            <w:pPr>
              <w:pStyle w:val="TAC"/>
              <w:rPr>
                <w:lang w:val="en-US" w:eastAsia="zh-CN"/>
              </w:rPr>
            </w:pPr>
            <w:r w:rsidRPr="00A1115A">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73460206" w14:textId="77777777" w:rsidR="00A1115A" w:rsidRPr="00A1115A" w:rsidRDefault="00A1115A" w:rsidP="00A1115A">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5FC89418" w14:textId="77777777" w:rsidR="00A1115A" w:rsidRPr="00A1115A" w:rsidRDefault="00A1115A" w:rsidP="00A1115A">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CE6368F" w14:textId="77777777" w:rsidR="00A1115A" w:rsidRPr="00A1115A" w:rsidRDefault="00A1115A" w:rsidP="00A1115A">
            <w:pPr>
              <w:pStyle w:val="TAC"/>
              <w:rPr>
                <w:lang w:val="en-US" w:eastAsia="zh-CN"/>
              </w:rPr>
            </w:pPr>
            <w:r w:rsidRPr="00A1115A">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16C7DDA0" w14:textId="77777777" w:rsidR="00A1115A" w:rsidRPr="00A1115A" w:rsidRDefault="00A1115A" w:rsidP="00A1115A">
            <w:pPr>
              <w:pStyle w:val="TAC"/>
              <w:rPr>
                <w:lang w:eastAsia="ja-JP"/>
              </w:rPr>
            </w:pPr>
            <w:r w:rsidRPr="00A1115A">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C8DF628" w14:textId="77777777" w:rsidR="00A1115A" w:rsidRPr="00A1115A" w:rsidRDefault="00A1115A" w:rsidP="00A1115A">
            <w:pPr>
              <w:pStyle w:val="TAC"/>
              <w:rPr>
                <w:lang w:val="en-US" w:eastAsia="zh-CN"/>
              </w:rPr>
            </w:pPr>
            <w:r w:rsidRPr="00A1115A">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D290465" w14:textId="77777777" w:rsidR="00A1115A" w:rsidRPr="00A1115A" w:rsidRDefault="00A1115A" w:rsidP="00A1115A">
            <w:pPr>
              <w:pStyle w:val="TAC"/>
              <w:rPr>
                <w:lang w:eastAsia="zh-CN"/>
              </w:rPr>
            </w:pPr>
            <w:r w:rsidRPr="00A1115A">
              <w:rPr>
                <w:rFonts w:hint="eastAsia"/>
                <w:lang w:eastAsia="zh-TW"/>
              </w:rPr>
              <w:t>N/A</w:t>
            </w:r>
          </w:p>
        </w:tc>
      </w:tr>
      <w:tr w:rsidR="00A1115A" w:rsidRPr="00A1115A" w14:paraId="04D72D78"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62BF7B64" w14:textId="77777777" w:rsidR="00A1115A" w:rsidRPr="00A1115A" w:rsidRDefault="00A1115A" w:rsidP="00A1115A">
            <w:pPr>
              <w:pStyle w:val="TAC"/>
              <w:rPr>
                <w:lang w:val="en-US" w:eastAsia="zh-CN"/>
              </w:rPr>
            </w:pPr>
            <w:r w:rsidRPr="00A1115A">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66ED8C35"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228C823" w14:textId="77777777" w:rsidR="00A1115A" w:rsidRPr="00A1115A" w:rsidRDefault="00A1115A" w:rsidP="00A1115A">
            <w:pPr>
              <w:pStyle w:val="TAC"/>
              <w:rPr>
                <w:lang w:val="en-US" w:eastAsia="zh-CN"/>
              </w:rPr>
            </w:pPr>
            <w:r w:rsidRPr="00A1115A">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3192BC5C"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50E080"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C1687D" w14:textId="77777777" w:rsidR="00A1115A" w:rsidRPr="00A1115A" w:rsidRDefault="00A1115A" w:rsidP="00A1115A">
            <w:pPr>
              <w:pStyle w:val="TAC"/>
              <w:rPr>
                <w:lang w:val="en-US" w:eastAsia="zh-CN"/>
              </w:rPr>
            </w:pPr>
            <w:r w:rsidRPr="00A1115A">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8D26305" w14:textId="77777777" w:rsidR="00A1115A" w:rsidRPr="00A1115A" w:rsidRDefault="00A1115A" w:rsidP="00A1115A">
            <w:pPr>
              <w:pStyle w:val="TAC"/>
              <w:rPr>
                <w:lang w:eastAsia="ja-JP"/>
              </w:rPr>
            </w:pPr>
            <w:r w:rsidRPr="00A1115A">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A2D87F6"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C5DDB5" w14:textId="77777777" w:rsidR="00A1115A" w:rsidRPr="00A1115A" w:rsidRDefault="00A1115A" w:rsidP="00A1115A">
            <w:pPr>
              <w:pStyle w:val="TAC"/>
              <w:rPr>
                <w:lang w:eastAsia="zh-CN"/>
              </w:rPr>
            </w:pPr>
            <w:r w:rsidRPr="00A1115A">
              <w:rPr>
                <w:lang w:eastAsia="zh-CN"/>
              </w:rPr>
              <w:t>IMD4</w:t>
            </w:r>
          </w:p>
        </w:tc>
      </w:tr>
      <w:tr w:rsidR="00A1115A" w:rsidRPr="00A1115A" w14:paraId="793A1A5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F7F75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9690D" w14:textId="77777777" w:rsidR="00A1115A" w:rsidRPr="00A1115A" w:rsidRDefault="00A1115A" w:rsidP="00A1115A">
            <w:pPr>
              <w:pStyle w:val="TAC"/>
              <w:rPr>
                <w:lang w:val="en-US" w:eastAsia="zh-CN"/>
              </w:rPr>
            </w:pPr>
            <w:r w:rsidRPr="00A1115A">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7B9FEF63" w14:textId="77777777" w:rsidR="00A1115A" w:rsidRPr="00A1115A" w:rsidRDefault="00A1115A" w:rsidP="00A1115A">
            <w:pPr>
              <w:pStyle w:val="TAC"/>
              <w:rPr>
                <w:lang w:val="en-US" w:eastAsia="zh-CN"/>
              </w:rPr>
            </w:pPr>
            <w:r w:rsidRPr="00A1115A">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41AF96BC"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368830"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133D68" w14:textId="77777777" w:rsidR="00A1115A" w:rsidRPr="00A1115A" w:rsidRDefault="00A1115A" w:rsidP="00A1115A">
            <w:pPr>
              <w:pStyle w:val="TAC"/>
              <w:rPr>
                <w:lang w:val="en-US" w:eastAsia="zh-CN"/>
              </w:rPr>
            </w:pPr>
            <w:r w:rsidRPr="00A1115A">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10277974"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6B133B"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CDB234" w14:textId="77777777" w:rsidR="00A1115A" w:rsidRPr="00A1115A" w:rsidRDefault="00A1115A" w:rsidP="00A1115A">
            <w:pPr>
              <w:pStyle w:val="TAC"/>
              <w:rPr>
                <w:lang w:eastAsia="zh-CN"/>
              </w:rPr>
            </w:pPr>
            <w:r w:rsidRPr="00A1115A">
              <w:rPr>
                <w:lang w:eastAsia="ja-JP"/>
              </w:rPr>
              <w:t>N/A</w:t>
            </w:r>
          </w:p>
        </w:tc>
      </w:tr>
      <w:tr w:rsidR="00A1115A" w:rsidRPr="00A1115A" w14:paraId="697CD4E9"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11E801" w14:textId="77777777"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n3</w:t>
            </w:r>
            <w:r w:rsidRPr="00A1115A">
              <w:t>-</w:t>
            </w:r>
            <w:r w:rsidRPr="00A1115A">
              <w:rPr>
                <w:rFonts w:hint="eastAsia"/>
                <w:lang w:eastAsia="zh-CN"/>
              </w:rPr>
              <w:t>n</w:t>
            </w:r>
            <w:r w:rsidRPr="00A1115A">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5AFE4B33"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897BF63" w14:textId="77777777" w:rsidR="00A1115A" w:rsidRPr="00A1115A" w:rsidRDefault="00A1115A" w:rsidP="00A1115A">
            <w:pPr>
              <w:pStyle w:val="TAC"/>
              <w:rPr>
                <w:lang w:eastAsia="ja-JP"/>
              </w:rPr>
            </w:pPr>
            <w:r w:rsidRPr="00A1115A">
              <w:t>1740</w:t>
            </w:r>
          </w:p>
        </w:tc>
        <w:tc>
          <w:tcPr>
            <w:tcW w:w="964" w:type="dxa"/>
            <w:tcBorders>
              <w:top w:val="single" w:sz="4" w:space="0" w:color="auto"/>
              <w:left w:val="single" w:sz="4" w:space="0" w:color="auto"/>
              <w:bottom w:val="nil"/>
              <w:right w:val="single" w:sz="4" w:space="0" w:color="auto"/>
            </w:tcBorders>
            <w:shd w:val="clear" w:color="auto" w:fill="auto"/>
          </w:tcPr>
          <w:p w14:paraId="20962D55" w14:textId="77777777" w:rsidR="00A1115A" w:rsidRPr="00A1115A" w:rsidRDefault="00A1115A" w:rsidP="00A1115A">
            <w:pPr>
              <w:pStyle w:val="TAC"/>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3C55CCBA" w14:textId="77777777" w:rsidR="00A1115A" w:rsidRPr="00A1115A" w:rsidRDefault="00A1115A" w:rsidP="00A1115A">
            <w:pPr>
              <w:pStyle w:val="TAC"/>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429BD3E9" w14:textId="77777777" w:rsidR="00A1115A" w:rsidRPr="00A1115A" w:rsidRDefault="00A1115A" w:rsidP="00A1115A">
            <w:pPr>
              <w:pStyle w:val="TAC"/>
              <w:rPr>
                <w:lang w:eastAsia="ja-JP"/>
              </w:rPr>
            </w:pPr>
            <w:r w:rsidRPr="00A1115A">
              <w:t>1835</w:t>
            </w:r>
          </w:p>
        </w:tc>
        <w:tc>
          <w:tcPr>
            <w:tcW w:w="977" w:type="dxa"/>
            <w:tcBorders>
              <w:top w:val="single" w:sz="4" w:space="0" w:color="auto"/>
              <w:left w:val="single" w:sz="4" w:space="0" w:color="auto"/>
              <w:bottom w:val="single" w:sz="4" w:space="0" w:color="auto"/>
              <w:right w:val="single" w:sz="4" w:space="0" w:color="auto"/>
            </w:tcBorders>
          </w:tcPr>
          <w:p w14:paraId="6F1D7166" w14:textId="77777777" w:rsidR="00A1115A" w:rsidRPr="00A1115A" w:rsidRDefault="00A1115A" w:rsidP="00A1115A">
            <w:pPr>
              <w:pStyle w:val="TAC"/>
              <w:rPr>
                <w:lang w:eastAsia="ja-JP"/>
              </w:rPr>
            </w:pPr>
            <w:r w:rsidRPr="00A1115A">
              <w:t>26</w:t>
            </w:r>
          </w:p>
        </w:tc>
        <w:tc>
          <w:tcPr>
            <w:tcW w:w="828" w:type="dxa"/>
            <w:tcBorders>
              <w:top w:val="single" w:sz="4" w:space="0" w:color="auto"/>
              <w:left w:val="single" w:sz="4" w:space="0" w:color="auto"/>
              <w:bottom w:val="nil"/>
              <w:right w:val="single" w:sz="4" w:space="0" w:color="auto"/>
            </w:tcBorders>
            <w:shd w:val="clear" w:color="auto" w:fill="auto"/>
          </w:tcPr>
          <w:p w14:paraId="57945B80" w14:textId="77777777" w:rsidR="00A1115A" w:rsidRPr="00A1115A" w:rsidRDefault="00A1115A" w:rsidP="00A1115A">
            <w:pPr>
              <w:pStyle w:val="TAC"/>
            </w:pPr>
            <w:r w:rsidRPr="00A1115A">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1872AAB" w14:textId="77777777" w:rsidR="00A1115A" w:rsidRPr="00A1115A" w:rsidRDefault="00A1115A" w:rsidP="00A1115A">
            <w:pPr>
              <w:pStyle w:val="TAC"/>
              <w:rPr>
                <w:lang w:val="en-US" w:eastAsia="zh-CN"/>
              </w:rPr>
            </w:pPr>
            <w:r w:rsidRPr="00A1115A">
              <w:t>IMD2</w:t>
            </w:r>
            <w:r w:rsidRPr="00A1115A">
              <w:rPr>
                <w:rFonts w:hint="eastAsia"/>
                <w:vertAlign w:val="superscript"/>
                <w:lang w:val="en-US" w:eastAsia="zh-CN"/>
              </w:rPr>
              <w:t>4</w:t>
            </w:r>
          </w:p>
        </w:tc>
      </w:tr>
      <w:tr w:rsidR="00A1115A" w:rsidRPr="00A1115A" w14:paraId="0F3105A1"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500D2F8"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3BAA7C9D"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67B6B14" w14:textId="77777777" w:rsidR="00A1115A" w:rsidRPr="00A1115A" w:rsidRDefault="00A1115A" w:rsidP="00A1115A">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7C7A227"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0A47B5F"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211DD71C" w14:textId="77777777" w:rsidR="00A1115A" w:rsidRPr="00A1115A" w:rsidRDefault="00A1115A" w:rsidP="00A1115A">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10D220B8" w14:textId="77777777" w:rsidR="00A1115A" w:rsidRPr="00A1115A" w:rsidRDefault="00A1115A" w:rsidP="00A1115A">
            <w:pPr>
              <w:pStyle w:val="TAC"/>
              <w:rPr>
                <w:lang w:eastAsia="ja-JP"/>
              </w:rPr>
            </w:pPr>
            <w:r w:rsidRPr="00A1115A">
              <w:t>28.7</w:t>
            </w:r>
            <w:r w:rsidRPr="00A1115A">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683DFA9F" w14:textId="77777777" w:rsidR="00A1115A" w:rsidRPr="00A1115A" w:rsidRDefault="00A1115A" w:rsidP="00A1115A">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2CC4A66A" w14:textId="77777777" w:rsidR="00A1115A" w:rsidRPr="00A1115A" w:rsidRDefault="00A1115A" w:rsidP="00A1115A">
            <w:pPr>
              <w:pStyle w:val="TAC"/>
            </w:pPr>
          </w:p>
        </w:tc>
      </w:tr>
      <w:tr w:rsidR="00A1115A" w:rsidRPr="00A1115A" w14:paraId="4CDB6C9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6B1B226"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0C52A4" w14:textId="77777777" w:rsidR="00A1115A" w:rsidRPr="00A1115A" w:rsidRDefault="00A1115A" w:rsidP="00A1115A">
            <w:pPr>
              <w:pStyle w:val="TAC"/>
              <w:rPr>
                <w:lang w:val="en-US" w:eastAsia="zh-CN"/>
              </w:rPr>
            </w:pPr>
            <w:r w:rsidRPr="00A1115A">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5CB3A90" w14:textId="77777777" w:rsidR="00A1115A" w:rsidRPr="00A1115A" w:rsidRDefault="00A1115A" w:rsidP="00A1115A">
            <w:pPr>
              <w:pStyle w:val="TAC"/>
              <w:rPr>
                <w:lang w:eastAsia="ja-JP"/>
              </w:rPr>
            </w:pPr>
            <w:r w:rsidRPr="00A1115A">
              <w:t>3575</w:t>
            </w:r>
          </w:p>
        </w:tc>
        <w:tc>
          <w:tcPr>
            <w:tcW w:w="964" w:type="dxa"/>
            <w:tcBorders>
              <w:top w:val="single" w:sz="4" w:space="0" w:color="auto"/>
              <w:left w:val="single" w:sz="4" w:space="0" w:color="auto"/>
              <w:bottom w:val="single" w:sz="4" w:space="0" w:color="auto"/>
              <w:right w:val="single" w:sz="4" w:space="0" w:color="auto"/>
            </w:tcBorders>
          </w:tcPr>
          <w:p w14:paraId="7092901C" w14:textId="77777777" w:rsidR="00A1115A" w:rsidRPr="00A1115A" w:rsidRDefault="00A1115A" w:rsidP="00A1115A">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14:paraId="41AF6E4B" w14:textId="77777777" w:rsidR="00A1115A" w:rsidRPr="00A1115A" w:rsidRDefault="00A1115A" w:rsidP="00A1115A">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14:paraId="02271149" w14:textId="77777777" w:rsidR="00A1115A" w:rsidRPr="00A1115A" w:rsidRDefault="00A1115A" w:rsidP="00A1115A">
            <w:pPr>
              <w:pStyle w:val="TAC"/>
              <w:rPr>
                <w:lang w:eastAsia="ja-JP"/>
              </w:rPr>
            </w:pPr>
            <w:r w:rsidRPr="00A1115A">
              <w:t>3575</w:t>
            </w:r>
          </w:p>
        </w:tc>
        <w:tc>
          <w:tcPr>
            <w:tcW w:w="977" w:type="dxa"/>
            <w:tcBorders>
              <w:top w:val="single" w:sz="4" w:space="0" w:color="auto"/>
              <w:left w:val="single" w:sz="4" w:space="0" w:color="auto"/>
              <w:bottom w:val="single" w:sz="4" w:space="0" w:color="auto"/>
              <w:right w:val="single" w:sz="4" w:space="0" w:color="auto"/>
            </w:tcBorders>
          </w:tcPr>
          <w:p w14:paraId="2FCECF6C" w14:textId="77777777" w:rsidR="00A1115A" w:rsidRPr="00A1115A" w:rsidRDefault="00A1115A" w:rsidP="00A1115A">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2BF83B07" w14:textId="77777777" w:rsidR="00A1115A" w:rsidRPr="00A1115A" w:rsidRDefault="00A1115A" w:rsidP="00A1115A">
            <w:pPr>
              <w:pStyle w:val="TAC"/>
            </w:pPr>
            <w:r w:rsidRPr="00A1115A">
              <w:rPr>
                <w:rFonts w:eastAsia="Yu Mincho" w:hint="eastAsia"/>
                <w:lang w:eastAsia="ja-JP"/>
              </w:rPr>
              <w:t>T</w:t>
            </w:r>
            <w:r w:rsidRPr="00A1115A">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FD4F63" w14:textId="77777777" w:rsidR="00A1115A" w:rsidRPr="00A1115A" w:rsidRDefault="00A1115A" w:rsidP="00A1115A">
            <w:pPr>
              <w:pStyle w:val="TAC"/>
            </w:pPr>
            <w:r w:rsidRPr="00A1115A">
              <w:rPr>
                <w:rFonts w:hint="eastAsia"/>
                <w:lang w:eastAsia="ja-JP"/>
              </w:rPr>
              <w:t>N/A</w:t>
            </w:r>
          </w:p>
        </w:tc>
      </w:tr>
      <w:tr w:rsidR="00A1115A" w:rsidRPr="00A1115A" w14:paraId="52FCE9F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8E2D9B8"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51C72609"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0AF7F7" w14:textId="77777777" w:rsidR="00A1115A" w:rsidRPr="00A1115A" w:rsidRDefault="00A1115A" w:rsidP="00A1115A">
            <w:pPr>
              <w:pStyle w:val="TAC"/>
              <w:rPr>
                <w:lang w:eastAsia="ja-JP"/>
              </w:rPr>
            </w:pPr>
            <w:r w:rsidRPr="00A1115A">
              <w:t>1765</w:t>
            </w:r>
          </w:p>
        </w:tc>
        <w:tc>
          <w:tcPr>
            <w:tcW w:w="964" w:type="dxa"/>
            <w:tcBorders>
              <w:top w:val="single" w:sz="4" w:space="0" w:color="auto"/>
              <w:left w:val="single" w:sz="4" w:space="0" w:color="auto"/>
              <w:bottom w:val="nil"/>
              <w:right w:val="single" w:sz="4" w:space="0" w:color="auto"/>
            </w:tcBorders>
            <w:shd w:val="clear" w:color="auto" w:fill="auto"/>
          </w:tcPr>
          <w:p w14:paraId="1FD7B0A0" w14:textId="77777777" w:rsidR="00A1115A" w:rsidRPr="00A1115A" w:rsidRDefault="00A1115A" w:rsidP="00A1115A">
            <w:pPr>
              <w:pStyle w:val="TAC"/>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309FA133" w14:textId="77777777" w:rsidR="00A1115A" w:rsidRPr="00A1115A" w:rsidRDefault="00A1115A" w:rsidP="00A1115A">
            <w:pPr>
              <w:pStyle w:val="TAC"/>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76F7E868" w14:textId="77777777" w:rsidR="00A1115A" w:rsidRPr="00A1115A" w:rsidRDefault="00A1115A" w:rsidP="00A1115A">
            <w:pPr>
              <w:pStyle w:val="TAC"/>
              <w:rPr>
                <w:lang w:eastAsia="ja-JP"/>
              </w:rPr>
            </w:pPr>
            <w:r w:rsidRPr="00A1115A">
              <w:t>1860</w:t>
            </w:r>
          </w:p>
        </w:tc>
        <w:tc>
          <w:tcPr>
            <w:tcW w:w="977" w:type="dxa"/>
            <w:tcBorders>
              <w:top w:val="single" w:sz="4" w:space="0" w:color="auto"/>
              <w:left w:val="single" w:sz="4" w:space="0" w:color="auto"/>
              <w:bottom w:val="single" w:sz="4" w:space="0" w:color="auto"/>
              <w:right w:val="single" w:sz="4" w:space="0" w:color="auto"/>
            </w:tcBorders>
          </w:tcPr>
          <w:p w14:paraId="1F9BD78B" w14:textId="77777777" w:rsidR="00A1115A" w:rsidRPr="00A1115A" w:rsidRDefault="00A1115A" w:rsidP="00A1115A">
            <w:pPr>
              <w:pStyle w:val="TAC"/>
              <w:rPr>
                <w:lang w:eastAsia="ja-JP"/>
              </w:rPr>
            </w:pPr>
            <w:r w:rsidRPr="00A1115A">
              <w:t>8.0</w:t>
            </w:r>
          </w:p>
        </w:tc>
        <w:tc>
          <w:tcPr>
            <w:tcW w:w="828" w:type="dxa"/>
            <w:tcBorders>
              <w:top w:val="single" w:sz="4" w:space="0" w:color="auto"/>
              <w:left w:val="single" w:sz="4" w:space="0" w:color="auto"/>
              <w:bottom w:val="nil"/>
              <w:right w:val="single" w:sz="4" w:space="0" w:color="auto"/>
            </w:tcBorders>
            <w:shd w:val="clear" w:color="auto" w:fill="auto"/>
          </w:tcPr>
          <w:p w14:paraId="38A8A96B" w14:textId="77777777" w:rsidR="00A1115A" w:rsidRPr="00A1115A" w:rsidRDefault="00A1115A" w:rsidP="00A1115A">
            <w:pPr>
              <w:pStyle w:val="TAC"/>
            </w:pPr>
            <w:r w:rsidRPr="00A1115A">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9783102" w14:textId="77777777" w:rsidR="00A1115A" w:rsidRPr="00A1115A" w:rsidRDefault="00A1115A" w:rsidP="00A1115A">
            <w:pPr>
              <w:pStyle w:val="TAC"/>
              <w:rPr>
                <w:lang w:val="en-US" w:eastAsia="zh-CN"/>
              </w:rPr>
            </w:pPr>
            <w:r w:rsidRPr="00A1115A">
              <w:t>IMD4</w:t>
            </w:r>
            <w:r w:rsidRPr="00A1115A">
              <w:rPr>
                <w:rFonts w:hint="eastAsia"/>
                <w:vertAlign w:val="superscript"/>
                <w:lang w:val="en-US" w:eastAsia="zh-CN"/>
              </w:rPr>
              <w:t>4</w:t>
            </w:r>
          </w:p>
        </w:tc>
      </w:tr>
      <w:tr w:rsidR="00A1115A" w:rsidRPr="00A1115A" w14:paraId="7567966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BA8E3E7"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93BE4B8"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9C22B7A" w14:textId="77777777" w:rsidR="00A1115A" w:rsidRPr="00A1115A" w:rsidRDefault="00A1115A" w:rsidP="00A1115A">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90ACFD9"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1ED47A4C"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8646D81" w14:textId="77777777" w:rsidR="00A1115A" w:rsidRPr="00A1115A" w:rsidRDefault="00A1115A" w:rsidP="00A1115A">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1FC9DB09" w14:textId="77777777" w:rsidR="00A1115A" w:rsidRPr="00A1115A" w:rsidRDefault="00A1115A" w:rsidP="00A1115A">
            <w:pPr>
              <w:pStyle w:val="TAC"/>
              <w:rPr>
                <w:lang w:eastAsia="ja-JP"/>
              </w:rPr>
            </w:pPr>
            <w:r w:rsidRPr="00A1115A">
              <w:t>10.7</w:t>
            </w:r>
            <w:r w:rsidRPr="00A1115A">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1DE4B4B3" w14:textId="77777777" w:rsidR="00A1115A" w:rsidRPr="00A1115A" w:rsidRDefault="00A1115A" w:rsidP="00A1115A">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9F4F4FE" w14:textId="77777777" w:rsidR="00A1115A" w:rsidRPr="00A1115A" w:rsidRDefault="00A1115A" w:rsidP="00A1115A">
            <w:pPr>
              <w:pStyle w:val="TAC"/>
            </w:pPr>
          </w:p>
        </w:tc>
      </w:tr>
      <w:tr w:rsidR="00A1115A" w:rsidRPr="00A1115A" w14:paraId="562E03B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202D1DB"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97495" w14:textId="77777777" w:rsidR="00A1115A" w:rsidRPr="00A1115A" w:rsidRDefault="00A1115A" w:rsidP="00A1115A">
            <w:pPr>
              <w:pStyle w:val="TAC"/>
              <w:rPr>
                <w:lang w:val="en-US" w:eastAsia="zh-CN"/>
              </w:rPr>
            </w:pPr>
            <w:r w:rsidRPr="00A1115A">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3A508B" w14:textId="77777777" w:rsidR="00A1115A" w:rsidRPr="00A1115A" w:rsidRDefault="00A1115A" w:rsidP="00A1115A">
            <w:pPr>
              <w:pStyle w:val="TAC"/>
              <w:rPr>
                <w:lang w:eastAsia="ja-JP"/>
              </w:rPr>
            </w:pPr>
            <w:r w:rsidRPr="00A1115A">
              <w:t>3435</w:t>
            </w:r>
          </w:p>
        </w:tc>
        <w:tc>
          <w:tcPr>
            <w:tcW w:w="964" w:type="dxa"/>
            <w:tcBorders>
              <w:top w:val="single" w:sz="4" w:space="0" w:color="auto"/>
              <w:left w:val="single" w:sz="4" w:space="0" w:color="auto"/>
              <w:bottom w:val="single" w:sz="4" w:space="0" w:color="auto"/>
              <w:right w:val="single" w:sz="4" w:space="0" w:color="auto"/>
            </w:tcBorders>
          </w:tcPr>
          <w:p w14:paraId="7C30CB38" w14:textId="77777777" w:rsidR="00A1115A" w:rsidRPr="00A1115A" w:rsidRDefault="00A1115A" w:rsidP="00A1115A">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14:paraId="76F124BE" w14:textId="77777777" w:rsidR="00A1115A" w:rsidRPr="00A1115A" w:rsidRDefault="00A1115A" w:rsidP="00A1115A">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14:paraId="1C1B818A" w14:textId="77777777" w:rsidR="00A1115A" w:rsidRPr="00A1115A" w:rsidRDefault="00A1115A" w:rsidP="00A1115A">
            <w:pPr>
              <w:pStyle w:val="TAC"/>
              <w:rPr>
                <w:lang w:eastAsia="ja-JP"/>
              </w:rPr>
            </w:pPr>
            <w:r w:rsidRPr="00A1115A">
              <w:t>3435</w:t>
            </w:r>
          </w:p>
        </w:tc>
        <w:tc>
          <w:tcPr>
            <w:tcW w:w="977" w:type="dxa"/>
            <w:tcBorders>
              <w:top w:val="single" w:sz="4" w:space="0" w:color="auto"/>
              <w:left w:val="single" w:sz="4" w:space="0" w:color="auto"/>
              <w:bottom w:val="single" w:sz="4" w:space="0" w:color="auto"/>
              <w:right w:val="single" w:sz="4" w:space="0" w:color="auto"/>
            </w:tcBorders>
          </w:tcPr>
          <w:p w14:paraId="66454FFD" w14:textId="77777777" w:rsidR="00A1115A" w:rsidRPr="00A1115A" w:rsidRDefault="00A1115A" w:rsidP="00A1115A">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0C1A9A58" w14:textId="77777777" w:rsidR="00A1115A" w:rsidRPr="00A1115A" w:rsidRDefault="00A1115A" w:rsidP="00A1115A">
            <w:pPr>
              <w:pStyle w:val="TAC"/>
            </w:pPr>
            <w:r w:rsidRPr="00A1115A">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9FD7FD" w14:textId="77777777" w:rsidR="00A1115A" w:rsidRPr="00A1115A" w:rsidRDefault="00A1115A" w:rsidP="00A1115A">
            <w:pPr>
              <w:pStyle w:val="TAC"/>
            </w:pPr>
            <w:r w:rsidRPr="00A1115A">
              <w:t>N/A</w:t>
            </w:r>
          </w:p>
        </w:tc>
      </w:tr>
      <w:tr w:rsidR="00A1115A" w:rsidRPr="00A1115A" w14:paraId="466726FC"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Skyworks" w:date="2021-05-26T13: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6" w:author="Skyworks" w:date="2021-05-26T13:4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 w:author="Skyworks" w:date="2021-05-26T13:40:00Z">
              <w:tcPr>
                <w:tcW w:w="2007" w:type="dxa"/>
                <w:tcBorders>
                  <w:top w:val="nil"/>
                  <w:left w:val="single" w:sz="4" w:space="0" w:color="auto"/>
                  <w:bottom w:val="nil"/>
                  <w:right w:val="single" w:sz="4" w:space="0" w:color="auto"/>
                </w:tcBorders>
                <w:shd w:val="clear" w:color="auto" w:fill="auto"/>
              </w:tcPr>
            </w:tcPrChange>
          </w:tcPr>
          <w:p w14:paraId="3E505DAA"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 w:author="Skyworks" w:date="2021-05-26T13:40:00Z">
              <w:tcPr>
                <w:tcW w:w="1146" w:type="dxa"/>
                <w:tcBorders>
                  <w:top w:val="single" w:sz="4" w:space="0" w:color="auto"/>
                  <w:left w:val="single" w:sz="4" w:space="0" w:color="auto"/>
                  <w:bottom w:val="single" w:sz="4" w:space="0" w:color="auto"/>
                  <w:right w:val="single" w:sz="4" w:space="0" w:color="auto"/>
                </w:tcBorders>
              </w:tcPr>
            </w:tcPrChange>
          </w:tcPr>
          <w:p w14:paraId="2C261DB9" w14:textId="77777777" w:rsidR="00A1115A" w:rsidRPr="00A1115A" w:rsidRDefault="00A1115A" w:rsidP="00A1115A">
            <w:pPr>
              <w:pStyle w:val="TAC"/>
              <w:rPr>
                <w:lang w:val="en-US" w:eastAsia="zh-CN"/>
              </w:rPr>
            </w:pPr>
            <w:r w:rsidRPr="00A1115A">
              <w:rPr>
                <w:lang w:val="en-US" w:eastAsia="zh-CN"/>
              </w:rPr>
              <w:t>n</w:t>
            </w:r>
            <w:r w:rsidRPr="00A1115A">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Change w:id="19"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4D4F0950" w14:textId="77777777" w:rsidR="00A1115A" w:rsidRPr="00A1115A" w:rsidRDefault="00A1115A" w:rsidP="00A1115A">
            <w:pPr>
              <w:pStyle w:val="TAC"/>
            </w:pPr>
            <w:r w:rsidRPr="00A1115A">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Change w:id="20" w:author="Skyworks" w:date="2021-05-26T13:40:00Z">
              <w:tcPr>
                <w:tcW w:w="964" w:type="dxa"/>
                <w:tcBorders>
                  <w:top w:val="single" w:sz="4" w:space="0" w:color="auto"/>
                  <w:left w:val="single" w:sz="4" w:space="0" w:color="auto"/>
                  <w:bottom w:val="single" w:sz="4" w:space="0" w:color="auto"/>
                  <w:right w:val="single" w:sz="4" w:space="0" w:color="auto"/>
                </w:tcBorders>
              </w:tcPr>
            </w:tcPrChange>
          </w:tcPr>
          <w:p w14:paraId="6C252A5C" w14:textId="77777777" w:rsidR="00A1115A" w:rsidRPr="00A1115A" w:rsidRDefault="00A1115A" w:rsidP="00A1115A">
            <w:pPr>
              <w:pStyle w:val="TAC"/>
            </w:pPr>
            <w:r w:rsidRPr="00A1115A">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Change w:id="21"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68D705A1" w14:textId="77777777" w:rsidR="00A1115A" w:rsidRPr="00A1115A" w:rsidRDefault="00A1115A" w:rsidP="00A1115A">
            <w:pPr>
              <w:pStyle w:val="TAC"/>
            </w:pPr>
            <w:r w:rsidRPr="00A1115A">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Change w:id="22"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1BFFD538" w14:textId="77777777" w:rsidR="00A1115A" w:rsidRPr="00A1115A" w:rsidRDefault="00A1115A" w:rsidP="00A1115A">
            <w:pPr>
              <w:pStyle w:val="TAC"/>
            </w:pPr>
            <w:r w:rsidRPr="00A1115A">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Change w:id="23" w:author="Skyworks" w:date="2021-05-26T13:40:00Z">
              <w:tcPr>
                <w:tcW w:w="977" w:type="dxa"/>
                <w:tcBorders>
                  <w:top w:val="single" w:sz="4" w:space="0" w:color="auto"/>
                  <w:left w:val="single" w:sz="4" w:space="0" w:color="auto"/>
                  <w:bottom w:val="single" w:sz="4" w:space="0" w:color="auto"/>
                  <w:right w:val="single" w:sz="4" w:space="0" w:color="auto"/>
                </w:tcBorders>
              </w:tcPr>
            </w:tcPrChange>
          </w:tcPr>
          <w:p w14:paraId="40A3961E" w14:textId="77777777" w:rsidR="00A1115A" w:rsidRPr="00A1115A" w:rsidRDefault="00A1115A" w:rsidP="00A1115A">
            <w:pPr>
              <w:pStyle w:val="TAC"/>
            </w:pPr>
            <w:r w:rsidRPr="00A1115A">
              <w:rPr>
                <w:rFonts w:hint="eastAsia"/>
                <w:lang w:eastAsia="zh-CN"/>
              </w:rPr>
              <w:t>N/A</w:t>
            </w:r>
            <w:r w:rsidRPr="00A1115A">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Change w:id="24" w:author="Skyworks" w:date="2021-05-26T13:40:00Z">
              <w:tcPr>
                <w:tcW w:w="828" w:type="dxa"/>
                <w:tcBorders>
                  <w:top w:val="single" w:sz="4" w:space="0" w:color="auto"/>
                  <w:left w:val="single" w:sz="4" w:space="0" w:color="auto"/>
                  <w:bottom w:val="single" w:sz="4" w:space="0" w:color="auto"/>
                  <w:right w:val="single" w:sz="4" w:space="0" w:color="auto"/>
                </w:tcBorders>
              </w:tcPr>
            </w:tcPrChange>
          </w:tcPr>
          <w:p w14:paraId="5EC2CF65" w14:textId="77777777" w:rsidR="00A1115A" w:rsidRPr="00A1115A" w:rsidRDefault="00A1115A" w:rsidP="00A1115A">
            <w:pPr>
              <w:pStyle w:val="TAC"/>
              <w:rPr>
                <w:rFonts w:eastAsia="Yu Mincho"/>
                <w:lang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25" w:author="Skyworks" w:date="2021-05-26T13:40:00Z">
              <w:tcPr>
                <w:tcW w:w="1057" w:type="dxa"/>
                <w:tcBorders>
                  <w:top w:val="single" w:sz="4" w:space="0" w:color="auto"/>
                  <w:left w:val="single" w:sz="4" w:space="0" w:color="auto"/>
                  <w:bottom w:val="single" w:sz="4" w:space="0" w:color="auto"/>
                  <w:right w:val="single" w:sz="4" w:space="0" w:color="auto"/>
                </w:tcBorders>
              </w:tcPr>
            </w:tcPrChange>
          </w:tcPr>
          <w:p w14:paraId="729B2F01" w14:textId="77777777" w:rsidR="00A1115A" w:rsidRPr="00A1115A" w:rsidRDefault="00A1115A" w:rsidP="00A1115A">
            <w:pPr>
              <w:pStyle w:val="TAC"/>
            </w:pPr>
            <w:r w:rsidRPr="00A1115A">
              <w:rPr>
                <w:rFonts w:hint="eastAsia"/>
                <w:lang w:eastAsia="zh-CN"/>
              </w:rPr>
              <w:t>IMD5</w:t>
            </w:r>
          </w:p>
        </w:tc>
      </w:tr>
      <w:tr w:rsidR="00A1115A" w:rsidRPr="00A1115A" w14:paraId="3C39E100"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 w:author="Skyworks" w:date="2021-05-26T13: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7" w:author="Skyworks" w:date="2021-05-26T13:4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 w:author="Skyworks" w:date="2021-05-26T13:40:00Z">
              <w:tcPr>
                <w:tcW w:w="2007" w:type="dxa"/>
                <w:tcBorders>
                  <w:top w:val="nil"/>
                  <w:left w:val="single" w:sz="4" w:space="0" w:color="auto"/>
                  <w:bottom w:val="single" w:sz="4" w:space="0" w:color="auto"/>
                  <w:right w:val="single" w:sz="4" w:space="0" w:color="auto"/>
                </w:tcBorders>
                <w:shd w:val="clear" w:color="auto" w:fill="auto"/>
              </w:tcPr>
            </w:tcPrChange>
          </w:tcPr>
          <w:p w14:paraId="7E4F617E"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9" w:author="Skyworks" w:date="2021-05-26T13:40:00Z">
              <w:tcPr>
                <w:tcW w:w="1146" w:type="dxa"/>
                <w:tcBorders>
                  <w:top w:val="single" w:sz="4" w:space="0" w:color="auto"/>
                  <w:left w:val="single" w:sz="4" w:space="0" w:color="auto"/>
                  <w:bottom w:val="single" w:sz="4" w:space="0" w:color="auto"/>
                  <w:right w:val="single" w:sz="4" w:space="0" w:color="auto"/>
                </w:tcBorders>
              </w:tcPr>
            </w:tcPrChange>
          </w:tcPr>
          <w:p w14:paraId="465C17B5" w14:textId="77777777" w:rsidR="00A1115A" w:rsidRPr="00A1115A" w:rsidRDefault="00A1115A" w:rsidP="00A1115A">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Change w:id="30"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56065B30" w14:textId="77777777" w:rsidR="00A1115A" w:rsidRPr="00A1115A" w:rsidRDefault="00A1115A" w:rsidP="00A1115A">
            <w:pPr>
              <w:pStyle w:val="TAC"/>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Change w:id="31" w:author="Skyworks" w:date="2021-05-26T13:40:00Z">
              <w:tcPr>
                <w:tcW w:w="964" w:type="dxa"/>
                <w:tcBorders>
                  <w:top w:val="single" w:sz="4" w:space="0" w:color="auto"/>
                  <w:left w:val="single" w:sz="4" w:space="0" w:color="auto"/>
                  <w:bottom w:val="single" w:sz="4" w:space="0" w:color="auto"/>
                  <w:right w:val="single" w:sz="4" w:space="0" w:color="auto"/>
                </w:tcBorders>
              </w:tcPr>
            </w:tcPrChange>
          </w:tcPr>
          <w:p w14:paraId="4CE51182" w14:textId="77777777" w:rsidR="00A1115A" w:rsidRPr="00A1115A" w:rsidRDefault="00A1115A" w:rsidP="00A1115A">
            <w:pPr>
              <w:pStyle w:val="TAC"/>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Change w:id="32"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0ADD9699" w14:textId="77777777" w:rsidR="00A1115A" w:rsidRPr="00A1115A" w:rsidRDefault="00A1115A" w:rsidP="00A1115A">
            <w:pPr>
              <w:pStyle w:val="TAC"/>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Change w:id="33"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71E73469" w14:textId="77777777" w:rsidR="00A1115A" w:rsidRPr="00A1115A" w:rsidRDefault="00A1115A" w:rsidP="00A1115A">
            <w:pPr>
              <w:pStyle w:val="TAC"/>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Change w:id="34" w:author="Skyworks" w:date="2021-05-26T13:40:00Z">
              <w:tcPr>
                <w:tcW w:w="977" w:type="dxa"/>
                <w:tcBorders>
                  <w:top w:val="single" w:sz="4" w:space="0" w:color="auto"/>
                  <w:left w:val="single" w:sz="4" w:space="0" w:color="auto"/>
                  <w:bottom w:val="single" w:sz="4" w:space="0" w:color="auto"/>
                  <w:right w:val="single" w:sz="4" w:space="0" w:color="auto"/>
                </w:tcBorders>
              </w:tcPr>
            </w:tcPrChange>
          </w:tcPr>
          <w:p w14:paraId="4DD28F43" w14:textId="77777777" w:rsidR="00A1115A" w:rsidRPr="00A1115A" w:rsidRDefault="00A1115A" w:rsidP="00A1115A">
            <w:pPr>
              <w:pStyle w:val="TAC"/>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35" w:author="Skyworks" w:date="2021-05-26T13:40:00Z">
              <w:tcPr>
                <w:tcW w:w="828" w:type="dxa"/>
                <w:tcBorders>
                  <w:top w:val="single" w:sz="4" w:space="0" w:color="auto"/>
                  <w:left w:val="single" w:sz="4" w:space="0" w:color="auto"/>
                  <w:bottom w:val="single" w:sz="4" w:space="0" w:color="auto"/>
                  <w:right w:val="single" w:sz="4" w:space="0" w:color="auto"/>
                </w:tcBorders>
              </w:tcPr>
            </w:tcPrChange>
          </w:tcPr>
          <w:p w14:paraId="21CEE591" w14:textId="77777777" w:rsidR="00A1115A" w:rsidRPr="00A1115A" w:rsidRDefault="00A1115A" w:rsidP="00A1115A">
            <w:pPr>
              <w:pStyle w:val="TAC"/>
              <w:rPr>
                <w:rFonts w:eastAsia="Yu Mincho"/>
                <w:lang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6" w:author="Skyworks" w:date="2021-05-26T13:40:00Z">
              <w:tcPr>
                <w:tcW w:w="1057" w:type="dxa"/>
                <w:tcBorders>
                  <w:top w:val="single" w:sz="4" w:space="0" w:color="auto"/>
                  <w:left w:val="single" w:sz="4" w:space="0" w:color="auto"/>
                  <w:bottom w:val="single" w:sz="4" w:space="0" w:color="auto"/>
                  <w:right w:val="single" w:sz="4" w:space="0" w:color="auto"/>
                </w:tcBorders>
              </w:tcPr>
            </w:tcPrChange>
          </w:tcPr>
          <w:p w14:paraId="1949B88E" w14:textId="77777777" w:rsidR="00A1115A" w:rsidRPr="00A1115A" w:rsidRDefault="00A1115A" w:rsidP="00A1115A">
            <w:pPr>
              <w:pStyle w:val="TAC"/>
            </w:pPr>
            <w:r w:rsidRPr="00A1115A">
              <w:rPr>
                <w:lang w:eastAsia="ja-JP"/>
              </w:rPr>
              <w:t>N/A</w:t>
            </w:r>
          </w:p>
        </w:tc>
      </w:tr>
      <w:tr w:rsidR="00C50B46" w:rsidRPr="00A1115A" w14:paraId="7997300F"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Skyworks" w:date="2021-05-26T13: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 w:author="Skyworks" w:date="2021-05-26T12:28:00Z"/>
          <w:trPrChange w:id="39" w:author="Skyworks" w:date="2021-05-26T13:4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0" w:author="Skyworks" w:date="2021-05-26T13:40:00Z">
              <w:tcPr>
                <w:tcW w:w="2007" w:type="dxa"/>
                <w:tcBorders>
                  <w:top w:val="nil"/>
                  <w:left w:val="single" w:sz="4" w:space="0" w:color="auto"/>
                  <w:bottom w:val="single" w:sz="4" w:space="0" w:color="auto"/>
                  <w:right w:val="single" w:sz="4" w:space="0" w:color="auto"/>
                </w:tcBorders>
                <w:shd w:val="clear" w:color="auto" w:fill="auto"/>
              </w:tcPr>
            </w:tcPrChange>
          </w:tcPr>
          <w:p w14:paraId="63AE6533" w14:textId="77777777" w:rsidR="00C50B46" w:rsidRPr="00A1115A" w:rsidRDefault="00C50B46" w:rsidP="00A1115A">
            <w:pPr>
              <w:pStyle w:val="TAC"/>
              <w:rPr>
                <w:ins w:id="41" w:author="Skyworks" w:date="2021-05-26T12:2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2" w:author="Skyworks" w:date="2021-05-26T13:40:00Z">
              <w:tcPr>
                <w:tcW w:w="1146" w:type="dxa"/>
                <w:tcBorders>
                  <w:top w:val="single" w:sz="4" w:space="0" w:color="auto"/>
                  <w:left w:val="single" w:sz="4" w:space="0" w:color="auto"/>
                  <w:bottom w:val="single" w:sz="4" w:space="0" w:color="auto"/>
                  <w:right w:val="single" w:sz="4" w:space="0" w:color="auto"/>
                </w:tcBorders>
              </w:tcPr>
            </w:tcPrChange>
          </w:tcPr>
          <w:p w14:paraId="346D4519" w14:textId="40FACF5D" w:rsidR="00C50B46" w:rsidRPr="00A1115A" w:rsidRDefault="00C50B46" w:rsidP="00A1115A">
            <w:pPr>
              <w:pStyle w:val="TAC"/>
              <w:rPr>
                <w:ins w:id="43" w:author="Skyworks" w:date="2021-05-26T12:28:00Z"/>
                <w:lang w:val="en-US" w:eastAsia="zh-CN"/>
              </w:rPr>
            </w:pPr>
            <w:ins w:id="44" w:author="Skyworks" w:date="2021-05-26T13:42:00Z">
              <w:r w:rsidRPr="00A1115A">
                <w:rPr>
                  <w:lang w:val="en-US" w:eastAsia="zh-CN"/>
                </w:rPr>
                <w:t>n</w:t>
              </w:r>
              <w:r w:rsidRPr="00A1115A">
                <w:rPr>
                  <w:rFonts w:hint="eastAsia"/>
                  <w:lang w:val="en-US" w:eastAsia="zh-CN"/>
                </w:rPr>
                <w:t>3</w:t>
              </w:r>
            </w:ins>
          </w:p>
        </w:tc>
        <w:tc>
          <w:tcPr>
            <w:tcW w:w="960" w:type="dxa"/>
            <w:tcBorders>
              <w:top w:val="single" w:sz="4" w:space="0" w:color="auto"/>
              <w:left w:val="single" w:sz="4" w:space="0" w:color="auto"/>
              <w:bottom w:val="single" w:sz="4" w:space="0" w:color="auto"/>
              <w:right w:val="single" w:sz="4" w:space="0" w:color="auto"/>
            </w:tcBorders>
            <w:tcPrChange w:id="45"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5F009550" w14:textId="744738A5" w:rsidR="00C50B46" w:rsidRPr="00A1115A" w:rsidRDefault="00C50B46" w:rsidP="00A1115A">
            <w:pPr>
              <w:pStyle w:val="TAC"/>
              <w:rPr>
                <w:ins w:id="46" w:author="Skyworks" w:date="2021-05-26T12:28:00Z"/>
                <w:lang w:eastAsia="ja-JP"/>
              </w:rPr>
            </w:pPr>
            <w:ins w:id="47" w:author="Skyworks" w:date="2021-05-26T13:42:00Z">
              <w:r w:rsidRPr="00A1115A">
                <w:rPr>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48" w:author="Skyworks" w:date="2021-05-26T13:40:00Z">
              <w:tcPr>
                <w:tcW w:w="964" w:type="dxa"/>
                <w:tcBorders>
                  <w:top w:val="single" w:sz="4" w:space="0" w:color="auto"/>
                  <w:left w:val="single" w:sz="4" w:space="0" w:color="auto"/>
                  <w:bottom w:val="single" w:sz="4" w:space="0" w:color="auto"/>
                  <w:right w:val="single" w:sz="4" w:space="0" w:color="auto"/>
                </w:tcBorders>
              </w:tcPr>
            </w:tcPrChange>
          </w:tcPr>
          <w:p w14:paraId="346D17F9" w14:textId="4B0AA8BD" w:rsidR="00C50B46" w:rsidRPr="00A1115A" w:rsidRDefault="00C50B46" w:rsidP="00A1115A">
            <w:pPr>
              <w:pStyle w:val="TAC"/>
              <w:rPr>
                <w:ins w:id="49" w:author="Skyworks" w:date="2021-05-26T12:28:00Z"/>
                <w:lang w:eastAsia="ja-JP"/>
              </w:rPr>
            </w:pPr>
            <w:ins w:id="50" w:author="Skyworks" w:date="2021-05-26T13:44:00Z">
              <w:r>
                <w:rPr>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51"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583D733D" w14:textId="6B54FCC9" w:rsidR="00C50B46" w:rsidRPr="00A1115A" w:rsidRDefault="00C50B46" w:rsidP="00A1115A">
            <w:pPr>
              <w:pStyle w:val="TAC"/>
              <w:rPr>
                <w:ins w:id="52" w:author="Skyworks" w:date="2021-05-26T12:28:00Z"/>
                <w:lang w:eastAsia="ja-JP"/>
              </w:rPr>
            </w:pPr>
            <w:ins w:id="53" w:author="Skyworks" w:date="2021-05-26T13:42:00Z">
              <w:r w:rsidRPr="00A1115A">
                <w:rPr>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54"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487AC573" w14:textId="2F302133" w:rsidR="00C50B46" w:rsidRPr="00A1115A" w:rsidRDefault="00C50B46" w:rsidP="00A1115A">
            <w:pPr>
              <w:pStyle w:val="TAC"/>
              <w:rPr>
                <w:ins w:id="55" w:author="Skyworks" w:date="2021-05-26T12:28:00Z"/>
                <w:lang w:eastAsia="ja-JP"/>
              </w:rPr>
            </w:pPr>
            <w:ins w:id="56" w:author="Skyworks" w:date="2021-05-26T13:46:00Z">
              <w:r w:rsidRPr="00C50B46">
                <w:rPr>
                  <w:lang w:eastAsia="ja-JP"/>
                </w:rPr>
                <w:t>1877.5</w:t>
              </w:r>
            </w:ins>
          </w:p>
        </w:tc>
        <w:tc>
          <w:tcPr>
            <w:tcW w:w="977" w:type="dxa"/>
            <w:tcBorders>
              <w:top w:val="single" w:sz="4" w:space="0" w:color="auto"/>
              <w:left w:val="single" w:sz="4" w:space="0" w:color="auto"/>
              <w:bottom w:val="single" w:sz="4" w:space="0" w:color="auto"/>
              <w:right w:val="single" w:sz="4" w:space="0" w:color="auto"/>
            </w:tcBorders>
            <w:tcPrChange w:id="57" w:author="Skyworks" w:date="2021-05-26T13:40:00Z">
              <w:tcPr>
                <w:tcW w:w="977" w:type="dxa"/>
                <w:tcBorders>
                  <w:top w:val="single" w:sz="4" w:space="0" w:color="auto"/>
                  <w:left w:val="single" w:sz="4" w:space="0" w:color="auto"/>
                  <w:bottom w:val="single" w:sz="4" w:space="0" w:color="auto"/>
                  <w:right w:val="single" w:sz="4" w:space="0" w:color="auto"/>
                </w:tcBorders>
              </w:tcPr>
            </w:tcPrChange>
          </w:tcPr>
          <w:p w14:paraId="28F5A1E6" w14:textId="657824EF" w:rsidR="00C50B46" w:rsidRPr="00A1115A" w:rsidRDefault="00C50B46" w:rsidP="00A1115A">
            <w:pPr>
              <w:pStyle w:val="TAC"/>
              <w:rPr>
                <w:ins w:id="58" w:author="Skyworks" w:date="2021-05-26T12:28:00Z"/>
                <w:lang w:eastAsia="ja-JP"/>
              </w:rPr>
            </w:pPr>
            <w:ins w:id="59" w:author="Skyworks" w:date="2021-05-26T13:43:00Z">
              <w:r>
                <w:rPr>
                  <w:lang w:eastAsia="ja-JP"/>
                </w:rPr>
                <w:t>[2.2]</w:t>
              </w:r>
            </w:ins>
          </w:p>
        </w:tc>
        <w:tc>
          <w:tcPr>
            <w:tcW w:w="828" w:type="dxa"/>
            <w:tcBorders>
              <w:top w:val="single" w:sz="4" w:space="0" w:color="auto"/>
              <w:left w:val="single" w:sz="4" w:space="0" w:color="auto"/>
              <w:bottom w:val="single" w:sz="4" w:space="0" w:color="auto"/>
              <w:right w:val="single" w:sz="4" w:space="0" w:color="auto"/>
            </w:tcBorders>
            <w:tcPrChange w:id="60" w:author="Skyworks" w:date="2021-05-26T13:40:00Z">
              <w:tcPr>
                <w:tcW w:w="828" w:type="dxa"/>
                <w:tcBorders>
                  <w:top w:val="single" w:sz="4" w:space="0" w:color="auto"/>
                  <w:left w:val="single" w:sz="4" w:space="0" w:color="auto"/>
                  <w:bottom w:val="single" w:sz="4" w:space="0" w:color="auto"/>
                  <w:right w:val="single" w:sz="4" w:space="0" w:color="auto"/>
                </w:tcBorders>
              </w:tcPr>
            </w:tcPrChange>
          </w:tcPr>
          <w:p w14:paraId="7250B537" w14:textId="7D30571B" w:rsidR="00C50B46" w:rsidRPr="00A1115A" w:rsidRDefault="00C50B46" w:rsidP="00A1115A">
            <w:pPr>
              <w:pStyle w:val="TAC"/>
              <w:rPr>
                <w:ins w:id="61" w:author="Skyworks" w:date="2021-05-26T12:28:00Z"/>
                <w:lang w:val="en-US" w:eastAsia="zh-CN"/>
              </w:rPr>
            </w:pPr>
            <w:ins w:id="62" w:author="Skyworks" w:date="2021-05-26T13:42:00Z">
              <w:r w:rsidRPr="00A1115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3" w:author="Skyworks" w:date="2021-05-26T13:40:00Z">
              <w:tcPr>
                <w:tcW w:w="1057" w:type="dxa"/>
                <w:tcBorders>
                  <w:top w:val="single" w:sz="4" w:space="0" w:color="auto"/>
                  <w:left w:val="single" w:sz="4" w:space="0" w:color="auto"/>
                  <w:bottom w:val="single" w:sz="4" w:space="0" w:color="auto"/>
                  <w:right w:val="single" w:sz="4" w:space="0" w:color="auto"/>
                </w:tcBorders>
              </w:tcPr>
            </w:tcPrChange>
          </w:tcPr>
          <w:p w14:paraId="1D44F5D2" w14:textId="423958FB" w:rsidR="00C50B46" w:rsidRPr="00A1115A" w:rsidRDefault="00814F2B" w:rsidP="00A1115A">
            <w:pPr>
              <w:pStyle w:val="TAC"/>
              <w:rPr>
                <w:ins w:id="64" w:author="Skyworks" w:date="2021-05-26T12:28:00Z"/>
                <w:lang w:eastAsia="ja-JP"/>
              </w:rPr>
            </w:pPr>
            <w:ins w:id="65" w:author="Skyworks" w:date="2021-06-02T15:48:00Z">
              <w:r>
                <w:rPr>
                  <w:lang w:eastAsia="ja-JP"/>
                </w:rPr>
                <w:t>IMD7</w:t>
              </w:r>
            </w:ins>
          </w:p>
        </w:tc>
      </w:tr>
      <w:tr w:rsidR="00C50B46" w:rsidRPr="00A1115A" w14:paraId="1DF3F864"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 w:author="Skyworks" w:date="2021-05-26T13: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7" w:author="Skyworks" w:date="2021-05-26T12:28:00Z"/>
          <w:trPrChange w:id="68" w:author="Skyworks" w:date="2021-05-26T13:4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 w:author="Skyworks" w:date="2021-05-26T13:46:00Z">
              <w:tcPr>
                <w:tcW w:w="2007" w:type="dxa"/>
                <w:tcBorders>
                  <w:top w:val="nil"/>
                  <w:left w:val="single" w:sz="4" w:space="0" w:color="auto"/>
                  <w:bottom w:val="single" w:sz="4" w:space="0" w:color="auto"/>
                  <w:right w:val="single" w:sz="4" w:space="0" w:color="auto"/>
                </w:tcBorders>
                <w:shd w:val="clear" w:color="auto" w:fill="auto"/>
              </w:tcPr>
            </w:tcPrChange>
          </w:tcPr>
          <w:p w14:paraId="21760E00" w14:textId="77777777" w:rsidR="00C50B46" w:rsidRPr="00A1115A" w:rsidRDefault="00C50B46" w:rsidP="00A1115A">
            <w:pPr>
              <w:pStyle w:val="TAC"/>
              <w:rPr>
                <w:ins w:id="70" w:author="Skyworks" w:date="2021-05-26T12:28:00Z"/>
                <w:lang w:val="en-US" w:eastAsia="zh-CN"/>
              </w:rPr>
            </w:pPr>
          </w:p>
        </w:tc>
        <w:tc>
          <w:tcPr>
            <w:tcW w:w="1146" w:type="dxa"/>
            <w:tcBorders>
              <w:top w:val="single" w:sz="4" w:space="0" w:color="auto"/>
              <w:left w:val="single" w:sz="4" w:space="0" w:color="auto"/>
              <w:bottom w:val="nil"/>
              <w:right w:val="single" w:sz="4" w:space="0" w:color="auto"/>
            </w:tcBorders>
            <w:tcPrChange w:id="71" w:author="Skyworks" w:date="2021-05-26T13:46:00Z">
              <w:tcPr>
                <w:tcW w:w="1146" w:type="dxa"/>
                <w:tcBorders>
                  <w:top w:val="single" w:sz="4" w:space="0" w:color="auto"/>
                  <w:left w:val="single" w:sz="4" w:space="0" w:color="auto"/>
                  <w:bottom w:val="single" w:sz="4" w:space="0" w:color="auto"/>
                  <w:right w:val="single" w:sz="4" w:space="0" w:color="auto"/>
                </w:tcBorders>
              </w:tcPr>
            </w:tcPrChange>
          </w:tcPr>
          <w:p w14:paraId="4903EABE" w14:textId="70F1F19B" w:rsidR="00C50B46" w:rsidRPr="00A1115A" w:rsidRDefault="00C50B46" w:rsidP="00A1115A">
            <w:pPr>
              <w:pStyle w:val="TAC"/>
              <w:rPr>
                <w:ins w:id="72" w:author="Skyworks" w:date="2021-05-26T12:28:00Z"/>
                <w:lang w:val="en-US" w:eastAsia="zh-CN"/>
              </w:rPr>
            </w:pPr>
            <w:ins w:id="73" w:author="Skyworks" w:date="2021-05-26T13:42:00Z">
              <w:r w:rsidRPr="00A1115A">
                <w:rPr>
                  <w:lang w:val="en-US" w:eastAsia="zh-CN"/>
                </w:rPr>
                <w:t>n</w:t>
              </w:r>
              <w:r w:rsidRPr="00A1115A">
                <w:rPr>
                  <w:rFonts w:hint="eastAsia"/>
                  <w:lang w:val="en-US" w:eastAsia="zh-CN"/>
                </w:rPr>
                <w:t>77</w:t>
              </w:r>
            </w:ins>
          </w:p>
        </w:tc>
        <w:tc>
          <w:tcPr>
            <w:tcW w:w="960" w:type="dxa"/>
            <w:tcBorders>
              <w:top w:val="single" w:sz="4" w:space="0" w:color="auto"/>
              <w:left w:val="single" w:sz="4" w:space="0" w:color="auto"/>
              <w:bottom w:val="nil"/>
              <w:right w:val="single" w:sz="4" w:space="0" w:color="auto"/>
            </w:tcBorders>
            <w:tcPrChange w:id="74"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36516593" w14:textId="7A20BA07" w:rsidR="00C50B46" w:rsidRPr="00A1115A" w:rsidRDefault="00C50B46" w:rsidP="00C50B46">
            <w:pPr>
              <w:pStyle w:val="TAC"/>
              <w:rPr>
                <w:ins w:id="75" w:author="Skyworks" w:date="2021-05-26T12:28:00Z"/>
              </w:rPr>
            </w:pPr>
            <w:ins w:id="76" w:author="Skyworks" w:date="2021-05-26T13:43:00Z">
              <w:r w:rsidRPr="00C50B46">
                <w:rPr>
                  <w:rPrChange w:id="77" w:author="Skyworks" w:date="2021-05-26T13:43:00Z">
                    <w:rPr>
                      <w:rFonts w:asciiTheme="minorHAnsi" w:hAnsi="Calibri" w:cs="Arial"/>
                      <w:color w:val="000000" w:themeColor="text1"/>
                      <w:kern w:val="24"/>
                      <w:sz w:val="22"/>
                      <w:szCs w:val="22"/>
                      <w:lang w:eastAsia="zh-CN"/>
                    </w:rPr>
                  </w:rPrChange>
                </w:rPr>
                <w:t>3455</w:t>
              </w:r>
            </w:ins>
          </w:p>
        </w:tc>
        <w:tc>
          <w:tcPr>
            <w:tcW w:w="964" w:type="dxa"/>
            <w:tcBorders>
              <w:top w:val="single" w:sz="4" w:space="0" w:color="auto"/>
              <w:left w:val="single" w:sz="4" w:space="0" w:color="auto"/>
              <w:bottom w:val="nil"/>
              <w:right w:val="single" w:sz="4" w:space="0" w:color="auto"/>
            </w:tcBorders>
            <w:tcPrChange w:id="78" w:author="Skyworks" w:date="2021-05-26T13:46:00Z">
              <w:tcPr>
                <w:tcW w:w="964" w:type="dxa"/>
                <w:tcBorders>
                  <w:top w:val="single" w:sz="4" w:space="0" w:color="auto"/>
                  <w:left w:val="single" w:sz="4" w:space="0" w:color="auto"/>
                  <w:bottom w:val="single" w:sz="4" w:space="0" w:color="auto"/>
                  <w:right w:val="single" w:sz="4" w:space="0" w:color="auto"/>
                </w:tcBorders>
              </w:tcPr>
            </w:tcPrChange>
          </w:tcPr>
          <w:p w14:paraId="6BB2771D" w14:textId="72F83EE9" w:rsidR="00C50B46" w:rsidRPr="00A1115A" w:rsidRDefault="00C50B46" w:rsidP="00A1115A">
            <w:pPr>
              <w:pStyle w:val="TAC"/>
              <w:rPr>
                <w:ins w:id="79" w:author="Skyworks" w:date="2021-05-26T12:28:00Z"/>
                <w:lang w:eastAsia="ja-JP"/>
              </w:rPr>
            </w:pPr>
            <w:ins w:id="80" w:author="Skyworks" w:date="2021-05-26T13:44:00Z">
              <w:r>
                <w:rPr>
                  <w:lang w:eastAsia="ja-JP"/>
                </w:rPr>
                <w:t>10</w:t>
              </w:r>
            </w:ins>
          </w:p>
        </w:tc>
        <w:tc>
          <w:tcPr>
            <w:tcW w:w="960" w:type="dxa"/>
            <w:tcBorders>
              <w:top w:val="single" w:sz="4" w:space="0" w:color="auto"/>
              <w:left w:val="single" w:sz="4" w:space="0" w:color="auto"/>
              <w:bottom w:val="nil"/>
              <w:right w:val="single" w:sz="4" w:space="0" w:color="auto"/>
            </w:tcBorders>
            <w:tcPrChange w:id="81"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38909503" w14:textId="00464DE0" w:rsidR="00C50B46" w:rsidRPr="00A1115A" w:rsidRDefault="00C50B46" w:rsidP="00A1115A">
            <w:pPr>
              <w:pStyle w:val="TAC"/>
              <w:rPr>
                <w:ins w:id="82" w:author="Skyworks" w:date="2021-05-26T12:28:00Z"/>
                <w:lang w:eastAsia="ja-JP"/>
              </w:rPr>
            </w:pPr>
            <w:ins w:id="83" w:author="Skyworks" w:date="2021-05-26T13:44:00Z">
              <w:r w:rsidRPr="00C50B46">
                <w:rPr>
                  <w:lang w:eastAsia="ja-JP"/>
                </w:rPr>
                <w:t>1 (RBstart=</w:t>
              </w:r>
            </w:ins>
            <w:ins w:id="84" w:author="Skyworks" w:date="2021-05-26T13:45:00Z">
              <w:r>
                <w:rPr>
                  <w:lang w:eastAsia="ja-JP"/>
                </w:rPr>
                <w:t>1</w:t>
              </w:r>
            </w:ins>
            <w:ins w:id="85" w:author="Skyworks" w:date="2021-05-26T13:44:00Z">
              <w:r w:rsidRPr="00C50B46">
                <w:rPr>
                  <w:lang w:eastAsia="ja-JP"/>
                </w:rPr>
                <w:t>0)</w:t>
              </w:r>
            </w:ins>
          </w:p>
        </w:tc>
        <w:tc>
          <w:tcPr>
            <w:tcW w:w="960" w:type="dxa"/>
            <w:tcBorders>
              <w:top w:val="single" w:sz="4" w:space="0" w:color="auto"/>
              <w:left w:val="single" w:sz="4" w:space="0" w:color="auto"/>
              <w:bottom w:val="nil"/>
              <w:right w:val="single" w:sz="4" w:space="0" w:color="auto"/>
            </w:tcBorders>
            <w:tcPrChange w:id="86"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1DB16923" w14:textId="6A095D3E" w:rsidR="00C50B46" w:rsidRPr="00A1115A" w:rsidRDefault="00C50B46" w:rsidP="00C50B46">
            <w:pPr>
              <w:pStyle w:val="TAC"/>
              <w:rPr>
                <w:ins w:id="87" w:author="Skyworks" w:date="2021-05-26T12:28:00Z"/>
                <w:lang w:eastAsia="ja-JP"/>
              </w:rPr>
            </w:pPr>
            <w:ins w:id="88" w:author="Skyworks" w:date="2021-05-26T13:44:00Z">
              <w:r w:rsidRPr="00D31452">
                <w:t>3455</w:t>
              </w:r>
            </w:ins>
          </w:p>
        </w:tc>
        <w:tc>
          <w:tcPr>
            <w:tcW w:w="977" w:type="dxa"/>
            <w:tcBorders>
              <w:top w:val="single" w:sz="4" w:space="0" w:color="auto"/>
              <w:left w:val="single" w:sz="4" w:space="0" w:color="auto"/>
              <w:bottom w:val="nil"/>
              <w:right w:val="single" w:sz="4" w:space="0" w:color="auto"/>
            </w:tcBorders>
            <w:tcPrChange w:id="89" w:author="Skyworks" w:date="2021-05-26T13:46:00Z">
              <w:tcPr>
                <w:tcW w:w="977" w:type="dxa"/>
                <w:tcBorders>
                  <w:top w:val="single" w:sz="4" w:space="0" w:color="auto"/>
                  <w:left w:val="single" w:sz="4" w:space="0" w:color="auto"/>
                  <w:bottom w:val="single" w:sz="4" w:space="0" w:color="auto"/>
                  <w:right w:val="single" w:sz="4" w:space="0" w:color="auto"/>
                </w:tcBorders>
              </w:tcPr>
            </w:tcPrChange>
          </w:tcPr>
          <w:p w14:paraId="3A1B1D69" w14:textId="7761293E" w:rsidR="00C50B46" w:rsidRPr="00A1115A" w:rsidRDefault="00C50B46" w:rsidP="00A1115A">
            <w:pPr>
              <w:pStyle w:val="TAC"/>
              <w:rPr>
                <w:ins w:id="90" w:author="Skyworks" w:date="2021-05-26T12:28:00Z"/>
                <w:lang w:eastAsia="ja-JP"/>
              </w:rPr>
            </w:pPr>
            <w:ins w:id="91" w:author="Skyworks" w:date="2021-05-26T13:42:00Z">
              <w:r w:rsidRPr="00A1115A">
                <w:rPr>
                  <w:lang w:eastAsia="ja-JP"/>
                </w:rPr>
                <w:t>N/A</w:t>
              </w:r>
            </w:ins>
          </w:p>
        </w:tc>
        <w:tc>
          <w:tcPr>
            <w:tcW w:w="828" w:type="dxa"/>
            <w:tcBorders>
              <w:top w:val="single" w:sz="4" w:space="0" w:color="auto"/>
              <w:left w:val="single" w:sz="4" w:space="0" w:color="auto"/>
              <w:bottom w:val="nil"/>
              <w:right w:val="single" w:sz="4" w:space="0" w:color="auto"/>
            </w:tcBorders>
            <w:tcPrChange w:id="92" w:author="Skyworks" w:date="2021-05-26T13:46:00Z">
              <w:tcPr>
                <w:tcW w:w="828" w:type="dxa"/>
                <w:tcBorders>
                  <w:top w:val="single" w:sz="4" w:space="0" w:color="auto"/>
                  <w:left w:val="single" w:sz="4" w:space="0" w:color="auto"/>
                  <w:bottom w:val="single" w:sz="4" w:space="0" w:color="auto"/>
                  <w:right w:val="single" w:sz="4" w:space="0" w:color="auto"/>
                </w:tcBorders>
              </w:tcPr>
            </w:tcPrChange>
          </w:tcPr>
          <w:p w14:paraId="3D4419BD" w14:textId="428A90FB" w:rsidR="00C50B46" w:rsidRPr="00A1115A" w:rsidRDefault="00C50B46" w:rsidP="00A1115A">
            <w:pPr>
              <w:pStyle w:val="TAC"/>
              <w:rPr>
                <w:ins w:id="93" w:author="Skyworks" w:date="2021-05-26T12:28:00Z"/>
                <w:lang w:val="en-US" w:eastAsia="zh-CN"/>
              </w:rPr>
            </w:pPr>
            <w:ins w:id="94" w:author="Skyworks" w:date="2021-05-26T13:42:00Z">
              <w:r w:rsidRPr="00A1115A">
                <w:rPr>
                  <w:rFonts w:hint="eastAsia"/>
                  <w:lang w:val="en-US" w:eastAsia="zh-CN"/>
                </w:rPr>
                <w:t>TDD</w:t>
              </w:r>
            </w:ins>
          </w:p>
        </w:tc>
        <w:tc>
          <w:tcPr>
            <w:tcW w:w="1057" w:type="dxa"/>
            <w:tcBorders>
              <w:top w:val="single" w:sz="4" w:space="0" w:color="auto"/>
              <w:left w:val="single" w:sz="4" w:space="0" w:color="auto"/>
              <w:bottom w:val="nil"/>
              <w:right w:val="single" w:sz="4" w:space="0" w:color="auto"/>
            </w:tcBorders>
            <w:tcPrChange w:id="95" w:author="Skyworks" w:date="2021-05-26T13:46:00Z">
              <w:tcPr>
                <w:tcW w:w="1057" w:type="dxa"/>
                <w:tcBorders>
                  <w:top w:val="single" w:sz="4" w:space="0" w:color="auto"/>
                  <w:left w:val="single" w:sz="4" w:space="0" w:color="auto"/>
                  <w:bottom w:val="single" w:sz="4" w:space="0" w:color="auto"/>
                  <w:right w:val="single" w:sz="4" w:space="0" w:color="auto"/>
                </w:tcBorders>
              </w:tcPr>
            </w:tcPrChange>
          </w:tcPr>
          <w:p w14:paraId="789C4445" w14:textId="3672AC1F" w:rsidR="00C50B46" w:rsidRPr="00A1115A" w:rsidRDefault="00C50B46" w:rsidP="00A1115A">
            <w:pPr>
              <w:pStyle w:val="TAC"/>
              <w:rPr>
                <w:ins w:id="96" w:author="Skyworks" w:date="2021-05-26T12:28:00Z"/>
                <w:lang w:eastAsia="ja-JP"/>
              </w:rPr>
            </w:pPr>
            <w:ins w:id="97" w:author="Skyworks" w:date="2021-05-26T13:42:00Z">
              <w:r w:rsidRPr="00A1115A">
                <w:rPr>
                  <w:lang w:eastAsia="ja-JP"/>
                </w:rPr>
                <w:t>N/A</w:t>
              </w:r>
            </w:ins>
          </w:p>
        </w:tc>
      </w:tr>
      <w:tr w:rsidR="00C50B46" w:rsidRPr="00A1115A" w14:paraId="7B67AC9E"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 w:author="Skyworks" w:date="2021-05-26T13: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9" w:author="Skyworks" w:date="2021-05-26T12:28:00Z"/>
          <w:trPrChange w:id="100" w:author="Skyworks" w:date="2021-05-26T13:4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1" w:author="Skyworks" w:date="2021-05-26T13:46:00Z">
              <w:tcPr>
                <w:tcW w:w="2007" w:type="dxa"/>
                <w:tcBorders>
                  <w:top w:val="nil"/>
                  <w:left w:val="single" w:sz="4" w:space="0" w:color="auto"/>
                  <w:bottom w:val="single" w:sz="4" w:space="0" w:color="auto"/>
                  <w:right w:val="single" w:sz="4" w:space="0" w:color="auto"/>
                </w:tcBorders>
                <w:shd w:val="clear" w:color="auto" w:fill="auto"/>
              </w:tcPr>
            </w:tcPrChange>
          </w:tcPr>
          <w:p w14:paraId="5DB69810" w14:textId="77777777" w:rsidR="00C50B46" w:rsidRPr="00A1115A" w:rsidRDefault="00C50B46" w:rsidP="00A1115A">
            <w:pPr>
              <w:pStyle w:val="TAC"/>
              <w:rPr>
                <w:ins w:id="102" w:author="Skyworks" w:date="2021-05-26T12:28:00Z"/>
                <w:lang w:val="en-US" w:eastAsia="zh-CN"/>
              </w:rPr>
            </w:pPr>
          </w:p>
        </w:tc>
        <w:tc>
          <w:tcPr>
            <w:tcW w:w="1146" w:type="dxa"/>
            <w:tcBorders>
              <w:top w:val="nil"/>
              <w:left w:val="single" w:sz="4" w:space="0" w:color="auto"/>
              <w:bottom w:val="single" w:sz="4" w:space="0" w:color="auto"/>
              <w:right w:val="single" w:sz="4" w:space="0" w:color="auto"/>
            </w:tcBorders>
            <w:tcPrChange w:id="103" w:author="Skyworks" w:date="2021-05-26T13:46:00Z">
              <w:tcPr>
                <w:tcW w:w="1146" w:type="dxa"/>
                <w:tcBorders>
                  <w:top w:val="single" w:sz="4" w:space="0" w:color="auto"/>
                  <w:left w:val="single" w:sz="4" w:space="0" w:color="auto"/>
                  <w:bottom w:val="single" w:sz="4" w:space="0" w:color="auto"/>
                  <w:right w:val="single" w:sz="4" w:space="0" w:color="auto"/>
                </w:tcBorders>
              </w:tcPr>
            </w:tcPrChange>
          </w:tcPr>
          <w:p w14:paraId="40F49061" w14:textId="77777777" w:rsidR="00C50B46" w:rsidRPr="00A1115A" w:rsidRDefault="00C50B46" w:rsidP="00A1115A">
            <w:pPr>
              <w:pStyle w:val="TAC"/>
              <w:rPr>
                <w:ins w:id="104" w:author="Skyworks" w:date="2021-05-26T12:28:00Z"/>
                <w:lang w:val="en-US" w:eastAsia="zh-CN"/>
              </w:rPr>
            </w:pPr>
          </w:p>
        </w:tc>
        <w:tc>
          <w:tcPr>
            <w:tcW w:w="960" w:type="dxa"/>
            <w:tcBorders>
              <w:top w:val="nil"/>
              <w:left w:val="single" w:sz="4" w:space="0" w:color="auto"/>
              <w:bottom w:val="single" w:sz="4" w:space="0" w:color="auto"/>
              <w:right w:val="single" w:sz="4" w:space="0" w:color="auto"/>
            </w:tcBorders>
            <w:tcPrChange w:id="105"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0153A8AB" w14:textId="548D9993" w:rsidR="00C50B46" w:rsidRPr="00A1115A" w:rsidRDefault="00C50B46" w:rsidP="00C50B46">
            <w:pPr>
              <w:pStyle w:val="TAC"/>
              <w:rPr>
                <w:ins w:id="106" w:author="Skyworks" w:date="2021-05-26T12:28:00Z"/>
              </w:rPr>
            </w:pPr>
            <w:ins w:id="107" w:author="Skyworks" w:date="2021-05-26T13:43:00Z">
              <w:r w:rsidRPr="00C50B46">
                <w:rPr>
                  <w:rPrChange w:id="108" w:author="Skyworks" w:date="2021-05-26T13:43:00Z">
                    <w:rPr>
                      <w:rFonts w:asciiTheme="minorHAnsi" w:hAnsi="Calibri" w:cs="Arial"/>
                      <w:color w:val="000000" w:themeColor="text1"/>
                      <w:kern w:val="24"/>
                      <w:sz w:val="22"/>
                      <w:szCs w:val="22"/>
                      <w:lang w:eastAsia="zh-CN"/>
                    </w:rPr>
                  </w:rPrChange>
                </w:rPr>
                <w:t>3945</w:t>
              </w:r>
            </w:ins>
          </w:p>
        </w:tc>
        <w:tc>
          <w:tcPr>
            <w:tcW w:w="964" w:type="dxa"/>
            <w:tcBorders>
              <w:top w:val="nil"/>
              <w:left w:val="single" w:sz="4" w:space="0" w:color="auto"/>
              <w:bottom w:val="single" w:sz="4" w:space="0" w:color="auto"/>
              <w:right w:val="single" w:sz="4" w:space="0" w:color="auto"/>
            </w:tcBorders>
            <w:tcPrChange w:id="109" w:author="Skyworks" w:date="2021-05-26T13:46:00Z">
              <w:tcPr>
                <w:tcW w:w="964" w:type="dxa"/>
                <w:tcBorders>
                  <w:top w:val="single" w:sz="4" w:space="0" w:color="auto"/>
                  <w:left w:val="single" w:sz="4" w:space="0" w:color="auto"/>
                  <w:bottom w:val="single" w:sz="4" w:space="0" w:color="auto"/>
                  <w:right w:val="single" w:sz="4" w:space="0" w:color="auto"/>
                </w:tcBorders>
              </w:tcPr>
            </w:tcPrChange>
          </w:tcPr>
          <w:p w14:paraId="017A49EB" w14:textId="38927232" w:rsidR="00C50B46" w:rsidRPr="00A1115A" w:rsidRDefault="00C50B46" w:rsidP="00A1115A">
            <w:pPr>
              <w:pStyle w:val="TAC"/>
              <w:rPr>
                <w:ins w:id="110" w:author="Skyworks" w:date="2021-05-26T12:28:00Z"/>
                <w:lang w:eastAsia="ja-JP"/>
              </w:rPr>
            </w:pPr>
            <w:ins w:id="111" w:author="Skyworks" w:date="2021-05-26T13:44:00Z">
              <w:r>
                <w:rPr>
                  <w:lang w:eastAsia="ja-JP"/>
                </w:rPr>
                <w:t>10</w:t>
              </w:r>
            </w:ins>
          </w:p>
        </w:tc>
        <w:tc>
          <w:tcPr>
            <w:tcW w:w="960" w:type="dxa"/>
            <w:tcBorders>
              <w:top w:val="nil"/>
              <w:left w:val="single" w:sz="4" w:space="0" w:color="auto"/>
              <w:bottom w:val="single" w:sz="4" w:space="0" w:color="auto"/>
              <w:right w:val="single" w:sz="4" w:space="0" w:color="auto"/>
            </w:tcBorders>
            <w:tcPrChange w:id="112"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4B726CC7" w14:textId="6933F079" w:rsidR="00C50B46" w:rsidRPr="00A1115A" w:rsidRDefault="00C50B46" w:rsidP="00C50B46">
            <w:pPr>
              <w:pStyle w:val="TAC"/>
              <w:rPr>
                <w:ins w:id="113" w:author="Skyworks" w:date="2021-05-26T12:28:00Z"/>
                <w:lang w:eastAsia="ja-JP"/>
              </w:rPr>
            </w:pPr>
            <w:ins w:id="114" w:author="Skyworks" w:date="2021-05-26T13:44:00Z">
              <w:r w:rsidRPr="00C50B46">
                <w:rPr>
                  <w:lang w:eastAsia="ja-JP"/>
                </w:rPr>
                <w:t>1 (RBstart=</w:t>
              </w:r>
            </w:ins>
            <w:ins w:id="115" w:author="Skyworks" w:date="2021-05-26T13:45:00Z">
              <w:r>
                <w:rPr>
                  <w:lang w:eastAsia="ja-JP"/>
                </w:rPr>
                <w:t>0</w:t>
              </w:r>
            </w:ins>
            <w:ins w:id="116" w:author="Skyworks" w:date="2021-05-26T13:44:00Z">
              <w:r w:rsidRPr="00C50B46">
                <w:rPr>
                  <w:lang w:eastAsia="ja-JP"/>
                </w:rPr>
                <w:t>)</w:t>
              </w:r>
            </w:ins>
          </w:p>
        </w:tc>
        <w:tc>
          <w:tcPr>
            <w:tcW w:w="960" w:type="dxa"/>
            <w:tcBorders>
              <w:top w:val="nil"/>
              <w:left w:val="single" w:sz="4" w:space="0" w:color="auto"/>
              <w:bottom w:val="single" w:sz="4" w:space="0" w:color="auto"/>
              <w:right w:val="single" w:sz="4" w:space="0" w:color="auto"/>
            </w:tcBorders>
            <w:tcPrChange w:id="117"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7FC3DA4D" w14:textId="044AF7A2" w:rsidR="00C50B46" w:rsidRPr="00A1115A" w:rsidRDefault="00C50B46" w:rsidP="00C50B46">
            <w:pPr>
              <w:pStyle w:val="TAC"/>
              <w:rPr>
                <w:ins w:id="118" w:author="Skyworks" w:date="2021-05-26T12:28:00Z"/>
                <w:lang w:eastAsia="ja-JP"/>
              </w:rPr>
            </w:pPr>
            <w:ins w:id="119" w:author="Skyworks" w:date="2021-05-26T13:44:00Z">
              <w:r w:rsidRPr="00D31452">
                <w:t>3945</w:t>
              </w:r>
            </w:ins>
          </w:p>
        </w:tc>
        <w:tc>
          <w:tcPr>
            <w:tcW w:w="977" w:type="dxa"/>
            <w:tcBorders>
              <w:top w:val="nil"/>
              <w:left w:val="single" w:sz="4" w:space="0" w:color="auto"/>
              <w:bottom w:val="single" w:sz="4" w:space="0" w:color="auto"/>
              <w:right w:val="single" w:sz="4" w:space="0" w:color="auto"/>
            </w:tcBorders>
            <w:tcPrChange w:id="120" w:author="Skyworks" w:date="2021-05-26T13:46:00Z">
              <w:tcPr>
                <w:tcW w:w="977" w:type="dxa"/>
                <w:tcBorders>
                  <w:top w:val="single" w:sz="4" w:space="0" w:color="auto"/>
                  <w:left w:val="single" w:sz="4" w:space="0" w:color="auto"/>
                  <w:bottom w:val="single" w:sz="4" w:space="0" w:color="auto"/>
                  <w:right w:val="single" w:sz="4" w:space="0" w:color="auto"/>
                </w:tcBorders>
              </w:tcPr>
            </w:tcPrChange>
          </w:tcPr>
          <w:p w14:paraId="179AC2EC" w14:textId="77777777" w:rsidR="00C50B46" w:rsidRPr="00A1115A" w:rsidRDefault="00C50B46" w:rsidP="00A1115A">
            <w:pPr>
              <w:pStyle w:val="TAC"/>
              <w:rPr>
                <w:ins w:id="121" w:author="Skyworks" w:date="2021-05-26T12:28:00Z"/>
                <w:lang w:eastAsia="ja-JP"/>
              </w:rPr>
            </w:pPr>
          </w:p>
        </w:tc>
        <w:tc>
          <w:tcPr>
            <w:tcW w:w="828" w:type="dxa"/>
            <w:tcBorders>
              <w:top w:val="nil"/>
              <w:left w:val="single" w:sz="4" w:space="0" w:color="auto"/>
              <w:bottom w:val="single" w:sz="4" w:space="0" w:color="auto"/>
              <w:right w:val="single" w:sz="4" w:space="0" w:color="auto"/>
            </w:tcBorders>
            <w:tcPrChange w:id="122" w:author="Skyworks" w:date="2021-05-26T13:46:00Z">
              <w:tcPr>
                <w:tcW w:w="828" w:type="dxa"/>
                <w:tcBorders>
                  <w:top w:val="single" w:sz="4" w:space="0" w:color="auto"/>
                  <w:left w:val="single" w:sz="4" w:space="0" w:color="auto"/>
                  <w:bottom w:val="single" w:sz="4" w:space="0" w:color="auto"/>
                  <w:right w:val="single" w:sz="4" w:space="0" w:color="auto"/>
                </w:tcBorders>
              </w:tcPr>
            </w:tcPrChange>
          </w:tcPr>
          <w:p w14:paraId="27349075" w14:textId="77777777" w:rsidR="00C50B46" w:rsidRPr="00A1115A" w:rsidRDefault="00C50B46" w:rsidP="00A1115A">
            <w:pPr>
              <w:pStyle w:val="TAC"/>
              <w:rPr>
                <w:ins w:id="123" w:author="Skyworks" w:date="2021-05-26T12:28:00Z"/>
                <w:lang w:val="en-US" w:eastAsia="zh-CN"/>
              </w:rPr>
            </w:pPr>
          </w:p>
        </w:tc>
        <w:tc>
          <w:tcPr>
            <w:tcW w:w="1057" w:type="dxa"/>
            <w:tcBorders>
              <w:top w:val="nil"/>
              <w:left w:val="single" w:sz="4" w:space="0" w:color="auto"/>
              <w:bottom w:val="single" w:sz="4" w:space="0" w:color="auto"/>
              <w:right w:val="single" w:sz="4" w:space="0" w:color="auto"/>
            </w:tcBorders>
            <w:tcPrChange w:id="124" w:author="Skyworks" w:date="2021-05-26T13:46:00Z">
              <w:tcPr>
                <w:tcW w:w="1057" w:type="dxa"/>
                <w:tcBorders>
                  <w:top w:val="single" w:sz="4" w:space="0" w:color="auto"/>
                  <w:left w:val="single" w:sz="4" w:space="0" w:color="auto"/>
                  <w:bottom w:val="single" w:sz="4" w:space="0" w:color="auto"/>
                  <w:right w:val="single" w:sz="4" w:space="0" w:color="auto"/>
                </w:tcBorders>
              </w:tcPr>
            </w:tcPrChange>
          </w:tcPr>
          <w:p w14:paraId="26969F3D" w14:textId="77777777" w:rsidR="00C50B46" w:rsidRPr="00A1115A" w:rsidRDefault="00C50B46" w:rsidP="00A1115A">
            <w:pPr>
              <w:pStyle w:val="TAC"/>
              <w:rPr>
                <w:ins w:id="125" w:author="Skyworks" w:date="2021-05-26T12:28:00Z"/>
                <w:lang w:eastAsia="ja-JP"/>
              </w:rPr>
            </w:pPr>
          </w:p>
        </w:tc>
      </w:tr>
      <w:tr w:rsidR="00C50B46" w:rsidRPr="00A1115A" w14:paraId="3081B78B"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 w:author="Skyworks" w:date="2021-05-26T13: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7" w:author="Skyworks" w:date="2021-05-26T13:4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8" w:author="Skyworks" w:date="2021-05-26T13:40:00Z">
              <w:tcPr>
                <w:tcW w:w="2007" w:type="dxa"/>
                <w:tcBorders>
                  <w:top w:val="single" w:sz="4" w:space="0" w:color="auto"/>
                  <w:left w:val="single" w:sz="4" w:space="0" w:color="auto"/>
                  <w:bottom w:val="nil"/>
                  <w:right w:val="single" w:sz="4" w:space="0" w:color="auto"/>
                </w:tcBorders>
                <w:shd w:val="clear" w:color="auto" w:fill="auto"/>
              </w:tcPr>
            </w:tcPrChange>
          </w:tcPr>
          <w:p w14:paraId="1379866F" w14:textId="77777777" w:rsidR="00C50B46" w:rsidRPr="00A1115A" w:rsidRDefault="00C50B46" w:rsidP="00A1115A">
            <w:pPr>
              <w:pStyle w:val="TAC"/>
              <w:rPr>
                <w:lang w:eastAsia="ja-JP"/>
              </w:rPr>
            </w:pPr>
            <w:r w:rsidRPr="00A1115A">
              <w:rPr>
                <w:lang w:val="en-US" w:eastAsia="zh-CN"/>
              </w:rPr>
              <w:lastRenderedPageBreak/>
              <w:t>CA</w:t>
            </w:r>
            <w:r w:rsidRPr="00A1115A">
              <w:rPr>
                <w:lang w:eastAsia="ja-JP"/>
              </w:rPr>
              <w:t>_</w:t>
            </w:r>
            <w:r w:rsidRPr="00A1115A">
              <w:rPr>
                <w:lang w:val="en-US" w:eastAsia="zh-CN"/>
              </w:rPr>
              <w:t>n</w:t>
            </w:r>
            <w:r w:rsidRPr="00A1115A">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Change w:id="129" w:author="Skyworks" w:date="2021-05-26T13:40:00Z">
              <w:tcPr>
                <w:tcW w:w="1146" w:type="dxa"/>
                <w:tcBorders>
                  <w:top w:val="single" w:sz="4" w:space="0" w:color="auto"/>
                  <w:left w:val="single" w:sz="4" w:space="0" w:color="auto"/>
                  <w:bottom w:val="nil"/>
                  <w:right w:val="single" w:sz="4" w:space="0" w:color="auto"/>
                </w:tcBorders>
                <w:shd w:val="clear" w:color="auto" w:fill="auto"/>
              </w:tcPr>
            </w:tcPrChange>
          </w:tcPr>
          <w:p w14:paraId="3827041A" w14:textId="77777777" w:rsidR="00C50B46" w:rsidRPr="00A1115A" w:rsidRDefault="00C50B46" w:rsidP="00A1115A">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Change w:id="130" w:author="Skyworks" w:date="2021-05-26T13:40:00Z">
              <w:tcPr>
                <w:tcW w:w="960" w:type="dxa"/>
                <w:tcBorders>
                  <w:top w:val="single" w:sz="4" w:space="0" w:color="auto"/>
                  <w:left w:val="single" w:sz="4" w:space="0" w:color="auto"/>
                  <w:bottom w:val="nil"/>
                  <w:right w:val="single" w:sz="4" w:space="0" w:color="auto"/>
                </w:tcBorders>
                <w:shd w:val="clear" w:color="auto" w:fill="auto"/>
              </w:tcPr>
            </w:tcPrChange>
          </w:tcPr>
          <w:p w14:paraId="4BD520A0" w14:textId="77777777" w:rsidR="00C50B46" w:rsidRPr="00A1115A" w:rsidRDefault="00C50B46" w:rsidP="00A1115A">
            <w:pPr>
              <w:pStyle w:val="TAC"/>
              <w:rPr>
                <w:lang w:eastAsia="zh-CN"/>
              </w:rPr>
            </w:pPr>
            <w:r w:rsidRPr="00A1115A">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Change w:id="131" w:author="Skyworks" w:date="2021-05-26T13:40:00Z">
              <w:tcPr>
                <w:tcW w:w="964" w:type="dxa"/>
                <w:tcBorders>
                  <w:top w:val="single" w:sz="4" w:space="0" w:color="auto"/>
                  <w:left w:val="single" w:sz="4" w:space="0" w:color="auto"/>
                  <w:bottom w:val="nil"/>
                  <w:right w:val="single" w:sz="4" w:space="0" w:color="auto"/>
                </w:tcBorders>
                <w:shd w:val="clear" w:color="auto" w:fill="auto"/>
              </w:tcPr>
            </w:tcPrChange>
          </w:tcPr>
          <w:p w14:paraId="4A518965" w14:textId="77777777" w:rsidR="00C50B46" w:rsidRPr="00A1115A" w:rsidRDefault="00C50B46" w:rsidP="00A1115A">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Change w:id="132" w:author="Skyworks" w:date="2021-05-26T13:40:00Z">
              <w:tcPr>
                <w:tcW w:w="960" w:type="dxa"/>
                <w:tcBorders>
                  <w:top w:val="single" w:sz="4" w:space="0" w:color="auto"/>
                  <w:left w:val="single" w:sz="4" w:space="0" w:color="auto"/>
                  <w:bottom w:val="nil"/>
                  <w:right w:val="single" w:sz="4" w:space="0" w:color="auto"/>
                </w:tcBorders>
                <w:shd w:val="clear" w:color="auto" w:fill="auto"/>
              </w:tcPr>
            </w:tcPrChange>
          </w:tcPr>
          <w:p w14:paraId="3510B76B" w14:textId="77777777" w:rsidR="00C50B46" w:rsidRPr="00A1115A" w:rsidRDefault="00C50B46" w:rsidP="00A1115A">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Change w:id="133" w:author="Skyworks" w:date="2021-05-26T13:40:00Z">
              <w:tcPr>
                <w:tcW w:w="960" w:type="dxa"/>
                <w:tcBorders>
                  <w:top w:val="single" w:sz="4" w:space="0" w:color="auto"/>
                  <w:left w:val="single" w:sz="4" w:space="0" w:color="auto"/>
                  <w:bottom w:val="nil"/>
                  <w:right w:val="single" w:sz="4" w:space="0" w:color="auto"/>
                </w:tcBorders>
                <w:shd w:val="clear" w:color="auto" w:fill="auto"/>
              </w:tcPr>
            </w:tcPrChange>
          </w:tcPr>
          <w:p w14:paraId="5D594189" w14:textId="77777777" w:rsidR="00C50B46" w:rsidRPr="00A1115A" w:rsidRDefault="00C50B46" w:rsidP="00A1115A">
            <w:pPr>
              <w:pStyle w:val="TAC"/>
              <w:rPr>
                <w:lang w:eastAsia="zh-CN"/>
              </w:rPr>
            </w:pPr>
            <w:r w:rsidRPr="00A1115A">
              <w:rPr>
                <w:lang w:eastAsia="ja-JP"/>
              </w:rPr>
              <w:t>1835</w:t>
            </w:r>
          </w:p>
        </w:tc>
        <w:tc>
          <w:tcPr>
            <w:tcW w:w="977" w:type="dxa"/>
            <w:tcBorders>
              <w:top w:val="single" w:sz="4" w:space="0" w:color="auto"/>
              <w:left w:val="single" w:sz="4" w:space="0" w:color="auto"/>
              <w:bottom w:val="single" w:sz="4" w:space="0" w:color="auto"/>
              <w:right w:val="single" w:sz="4" w:space="0" w:color="auto"/>
            </w:tcBorders>
            <w:tcPrChange w:id="134" w:author="Skyworks" w:date="2021-05-26T13:40:00Z">
              <w:tcPr>
                <w:tcW w:w="977" w:type="dxa"/>
                <w:tcBorders>
                  <w:top w:val="single" w:sz="4" w:space="0" w:color="auto"/>
                  <w:left w:val="single" w:sz="4" w:space="0" w:color="auto"/>
                  <w:bottom w:val="single" w:sz="4" w:space="0" w:color="auto"/>
                  <w:right w:val="single" w:sz="4" w:space="0" w:color="auto"/>
                </w:tcBorders>
              </w:tcPr>
            </w:tcPrChange>
          </w:tcPr>
          <w:p w14:paraId="4434116A" w14:textId="77777777" w:rsidR="00C50B46" w:rsidRPr="00A1115A" w:rsidRDefault="00C50B46" w:rsidP="00A1115A">
            <w:pPr>
              <w:pStyle w:val="TAC"/>
              <w:rPr>
                <w:lang w:eastAsia="zh-CN"/>
              </w:rPr>
            </w:pPr>
            <w:r w:rsidRPr="00A1115A">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Change w:id="135" w:author="Skyworks" w:date="2021-05-26T13:40:00Z">
              <w:tcPr>
                <w:tcW w:w="828" w:type="dxa"/>
                <w:tcBorders>
                  <w:top w:val="single" w:sz="4" w:space="0" w:color="auto"/>
                  <w:left w:val="single" w:sz="4" w:space="0" w:color="auto"/>
                  <w:bottom w:val="nil"/>
                  <w:right w:val="single" w:sz="4" w:space="0" w:color="auto"/>
                </w:tcBorders>
                <w:shd w:val="clear" w:color="auto" w:fill="auto"/>
              </w:tcPr>
            </w:tcPrChange>
          </w:tcPr>
          <w:p w14:paraId="1C8CF7E3" w14:textId="77777777" w:rsidR="00C50B46" w:rsidRPr="00A1115A" w:rsidRDefault="00C50B46" w:rsidP="00A1115A">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Change w:id="136" w:author="Skyworks" w:date="2021-05-26T13:40:00Z">
              <w:tcPr>
                <w:tcW w:w="1057" w:type="dxa"/>
                <w:tcBorders>
                  <w:top w:val="single" w:sz="4" w:space="0" w:color="auto"/>
                  <w:left w:val="single" w:sz="4" w:space="0" w:color="auto"/>
                  <w:bottom w:val="nil"/>
                  <w:right w:val="single" w:sz="4" w:space="0" w:color="auto"/>
                </w:tcBorders>
                <w:shd w:val="clear" w:color="auto" w:fill="auto"/>
              </w:tcPr>
            </w:tcPrChange>
          </w:tcPr>
          <w:p w14:paraId="670E73EA" w14:textId="77777777" w:rsidR="00C50B46" w:rsidRPr="00A1115A" w:rsidRDefault="00C50B46" w:rsidP="00A1115A">
            <w:pPr>
              <w:pStyle w:val="TAC"/>
            </w:pPr>
            <w:r w:rsidRPr="00A1115A">
              <w:t>IMD2</w:t>
            </w:r>
            <w:r w:rsidRPr="00A1115A">
              <w:rPr>
                <w:vertAlign w:val="superscript"/>
              </w:rPr>
              <w:t>4</w:t>
            </w:r>
          </w:p>
        </w:tc>
      </w:tr>
      <w:tr w:rsidR="00C50B46" w:rsidRPr="00A1115A" w14:paraId="0A64F1B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B6B19AC" w14:textId="77777777" w:rsidR="00C50B46" w:rsidRPr="00A1115A" w:rsidRDefault="00C50B46"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6C4D4F1"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82A0C53" w14:textId="77777777" w:rsidR="00C50B46" w:rsidRPr="00A1115A" w:rsidRDefault="00C50B46"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0279FC5"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B293DAD"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8301261" w14:textId="77777777" w:rsidR="00C50B46" w:rsidRPr="00A1115A" w:rsidRDefault="00C50B46"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3DE8E1" w14:textId="77777777" w:rsidR="00C50B46" w:rsidRPr="00A1115A" w:rsidRDefault="00C50B46" w:rsidP="00A1115A">
            <w:pPr>
              <w:pStyle w:val="TAC"/>
              <w:rPr>
                <w:lang w:eastAsia="ja-JP"/>
              </w:rPr>
            </w:pPr>
            <w:r w:rsidRPr="00A1115A">
              <w:rPr>
                <w:lang w:eastAsia="ja-JP"/>
              </w:rPr>
              <w:t>28.7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7D1BF12D" w14:textId="77777777" w:rsidR="00C50B46" w:rsidRPr="00A1115A" w:rsidRDefault="00C50B46"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4004BB3" w14:textId="77777777" w:rsidR="00C50B46" w:rsidRPr="00A1115A" w:rsidRDefault="00C50B46" w:rsidP="00A1115A">
            <w:pPr>
              <w:pStyle w:val="TAC"/>
            </w:pPr>
          </w:p>
        </w:tc>
      </w:tr>
      <w:tr w:rsidR="00C50B46" w:rsidRPr="00A1115A" w14:paraId="7B58E432"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D99AB3B" w14:textId="77777777" w:rsidR="00C50B46" w:rsidRPr="00A1115A" w:rsidRDefault="00C50B46"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6B4AE7A6" w14:textId="77777777" w:rsidR="00C50B46" w:rsidRPr="00A1115A" w:rsidRDefault="00C50B46" w:rsidP="00A1115A">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3A5B6C1" w14:textId="77777777" w:rsidR="00C50B46" w:rsidRPr="00A1115A" w:rsidRDefault="00C50B46" w:rsidP="00A1115A">
            <w:pPr>
              <w:pStyle w:val="TAC"/>
              <w:rPr>
                <w:lang w:eastAsia="zh-CN"/>
              </w:rPr>
            </w:pPr>
            <w:r w:rsidRPr="00A1115A">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7760CFDE" w14:textId="77777777" w:rsidR="00C50B46" w:rsidRPr="00A1115A" w:rsidRDefault="00C50B46" w:rsidP="00A1115A">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137BF8" w14:textId="77777777" w:rsidR="00C50B46" w:rsidRPr="00A1115A" w:rsidRDefault="00C50B46" w:rsidP="00A1115A">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E87D0E7" w14:textId="77777777" w:rsidR="00C50B46" w:rsidRPr="00A1115A" w:rsidRDefault="00C50B46" w:rsidP="00A1115A">
            <w:pPr>
              <w:pStyle w:val="TAC"/>
              <w:rPr>
                <w:lang w:eastAsia="zh-CN"/>
              </w:rPr>
            </w:pPr>
            <w:r w:rsidRPr="00A1115A">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B6618C4" w14:textId="77777777" w:rsidR="00C50B46" w:rsidRPr="00A1115A" w:rsidRDefault="00C50B46"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D0F1F1" w14:textId="77777777" w:rsidR="00C50B46" w:rsidRPr="00A1115A" w:rsidRDefault="00C50B46" w:rsidP="00A1115A">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DE831E" w14:textId="77777777" w:rsidR="00C50B46" w:rsidRPr="00A1115A" w:rsidRDefault="00C50B46" w:rsidP="00A1115A">
            <w:pPr>
              <w:pStyle w:val="TAC"/>
              <w:rPr>
                <w:lang w:eastAsia="ja-JP"/>
              </w:rPr>
            </w:pPr>
            <w:r w:rsidRPr="00A1115A">
              <w:rPr>
                <w:lang w:eastAsia="ja-JP"/>
              </w:rPr>
              <w:t>N/A</w:t>
            </w:r>
          </w:p>
        </w:tc>
      </w:tr>
      <w:tr w:rsidR="00C50B46" w:rsidRPr="00A1115A" w14:paraId="3E027B6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C374B40" w14:textId="77777777" w:rsidR="00C50B46" w:rsidRPr="00A1115A" w:rsidRDefault="00C50B46" w:rsidP="00A1115A">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104E9E1C" w14:textId="77777777" w:rsidR="00C50B46" w:rsidRPr="00A1115A" w:rsidRDefault="00C50B46" w:rsidP="00A1115A">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33145311" w14:textId="77777777" w:rsidR="00C50B46" w:rsidRPr="00A1115A" w:rsidRDefault="00C50B46" w:rsidP="00A1115A">
            <w:pPr>
              <w:pStyle w:val="TAC"/>
              <w:rPr>
                <w:lang w:eastAsia="zh-CN"/>
              </w:rPr>
            </w:pPr>
            <w:r w:rsidRPr="00A1115A">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2DC3842D" w14:textId="77777777" w:rsidR="00C50B46" w:rsidRPr="00A1115A" w:rsidRDefault="00C50B46" w:rsidP="00A1115A">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40B27363" w14:textId="77777777" w:rsidR="00C50B46" w:rsidRPr="00A1115A" w:rsidRDefault="00C50B46" w:rsidP="00A1115A">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190169EB" w14:textId="77777777" w:rsidR="00C50B46" w:rsidRPr="00A1115A" w:rsidRDefault="00C50B46" w:rsidP="00A1115A">
            <w:pPr>
              <w:pStyle w:val="TAC"/>
              <w:rPr>
                <w:lang w:eastAsia="zh-CN"/>
              </w:rPr>
            </w:pPr>
            <w:r w:rsidRPr="00A1115A">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664924C0" w14:textId="77777777" w:rsidR="00C50B46" w:rsidRPr="00A1115A" w:rsidRDefault="00C50B46" w:rsidP="00A1115A">
            <w:pPr>
              <w:pStyle w:val="TAC"/>
              <w:rPr>
                <w:lang w:eastAsia="zh-CN"/>
              </w:rPr>
            </w:pPr>
            <w:r w:rsidRPr="00A1115A">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F13C56D" w14:textId="77777777" w:rsidR="00C50B46" w:rsidRPr="00A1115A" w:rsidRDefault="00C50B46" w:rsidP="00A1115A">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14:paraId="54899ABF" w14:textId="77777777" w:rsidR="00C50B46" w:rsidRPr="00A1115A" w:rsidRDefault="00C50B46" w:rsidP="00A1115A">
            <w:pPr>
              <w:pStyle w:val="TAC"/>
            </w:pPr>
            <w:r w:rsidRPr="00A1115A">
              <w:t>IMD4</w:t>
            </w:r>
            <w:r w:rsidRPr="00A1115A">
              <w:rPr>
                <w:vertAlign w:val="superscript"/>
              </w:rPr>
              <w:t>4</w:t>
            </w:r>
          </w:p>
        </w:tc>
      </w:tr>
      <w:tr w:rsidR="00C50B46" w:rsidRPr="00A1115A" w14:paraId="1ABC8A9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04545D0" w14:textId="77777777" w:rsidR="00C50B46" w:rsidRPr="00A1115A" w:rsidRDefault="00C50B46"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7C93E7CB"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1304F88" w14:textId="77777777" w:rsidR="00C50B46" w:rsidRPr="00A1115A" w:rsidRDefault="00C50B46"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567F523"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0342CA9"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CA22D48" w14:textId="77777777" w:rsidR="00C50B46" w:rsidRPr="00A1115A" w:rsidRDefault="00C50B46"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AFED7C" w14:textId="77777777" w:rsidR="00C50B46" w:rsidRPr="00A1115A" w:rsidRDefault="00C50B46" w:rsidP="00A1115A">
            <w:pPr>
              <w:pStyle w:val="TAC"/>
              <w:rPr>
                <w:lang w:eastAsia="ja-JP"/>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C368F14" w14:textId="77777777" w:rsidR="00C50B46" w:rsidRPr="00A1115A" w:rsidRDefault="00C50B46"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41BD4B8" w14:textId="77777777" w:rsidR="00C50B46" w:rsidRPr="00A1115A" w:rsidRDefault="00C50B46" w:rsidP="00A1115A">
            <w:pPr>
              <w:pStyle w:val="TAC"/>
            </w:pPr>
          </w:p>
        </w:tc>
      </w:tr>
      <w:tr w:rsidR="00C50B46" w:rsidRPr="00A1115A" w14:paraId="255B6C0D"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1E4E80" w14:textId="77777777" w:rsidR="00C50B46" w:rsidRPr="00A1115A" w:rsidRDefault="00C50B46"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7BB65771" w14:textId="77777777" w:rsidR="00C50B46" w:rsidRPr="00A1115A" w:rsidRDefault="00C50B46" w:rsidP="00A1115A">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D458D2E" w14:textId="77777777" w:rsidR="00C50B46" w:rsidRPr="00A1115A" w:rsidRDefault="00C50B46" w:rsidP="00A1115A">
            <w:pPr>
              <w:pStyle w:val="TAC"/>
              <w:rPr>
                <w:lang w:eastAsia="zh-CN"/>
              </w:rPr>
            </w:pPr>
            <w:r w:rsidRPr="00A1115A">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1045CC65" w14:textId="77777777" w:rsidR="00C50B46" w:rsidRPr="00A1115A" w:rsidRDefault="00C50B46" w:rsidP="00A1115A">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BEF862" w14:textId="77777777" w:rsidR="00C50B46" w:rsidRPr="00A1115A" w:rsidRDefault="00C50B46" w:rsidP="00A1115A">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194BC290" w14:textId="77777777" w:rsidR="00C50B46" w:rsidRPr="00A1115A" w:rsidRDefault="00C50B46" w:rsidP="00A1115A">
            <w:pPr>
              <w:pStyle w:val="TAC"/>
              <w:rPr>
                <w:lang w:eastAsia="zh-CN"/>
              </w:rPr>
            </w:pPr>
            <w:r w:rsidRPr="00A1115A">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0A73C490" w14:textId="77777777" w:rsidR="00C50B46" w:rsidRPr="00A1115A" w:rsidRDefault="00C50B46"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488F46" w14:textId="77777777" w:rsidR="00C50B46" w:rsidRPr="00A1115A" w:rsidRDefault="00C50B46" w:rsidP="00A1115A">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AD246D" w14:textId="77777777" w:rsidR="00C50B46" w:rsidRPr="00A1115A" w:rsidRDefault="00C50B46" w:rsidP="00A1115A">
            <w:pPr>
              <w:pStyle w:val="TAC"/>
              <w:rPr>
                <w:lang w:eastAsia="ja-JP"/>
              </w:rPr>
            </w:pPr>
            <w:r w:rsidRPr="00A1115A">
              <w:rPr>
                <w:lang w:eastAsia="ja-JP"/>
              </w:rPr>
              <w:t>N/A</w:t>
            </w:r>
          </w:p>
        </w:tc>
      </w:tr>
      <w:tr w:rsidR="00C50B46" w:rsidRPr="00A1115A" w14:paraId="3FA2E581"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4CEB57" w14:textId="77777777" w:rsidR="00C50B46" w:rsidRPr="00A1115A" w:rsidRDefault="00C50B46" w:rsidP="00A1115A">
            <w:pPr>
              <w:pStyle w:val="TAC"/>
              <w:rPr>
                <w:lang w:val="en-US" w:eastAsia="zh-CN"/>
              </w:rPr>
            </w:pPr>
            <w:r w:rsidRPr="00A1115A">
              <w:rPr>
                <w:rFonts w:hint="eastAsia"/>
                <w:lang w:val="en-US" w:eastAsia="zh-CN"/>
              </w:rPr>
              <w:t>CA_n</w:t>
            </w:r>
            <w:r w:rsidRPr="00A1115A">
              <w:rPr>
                <w:lang w:val="en-US" w:eastAsia="zh-CN"/>
              </w:rPr>
              <w:t>5</w:t>
            </w:r>
            <w:r w:rsidRPr="00A1115A">
              <w:rPr>
                <w:rFonts w:hint="eastAsia"/>
                <w:lang w:val="en-US" w:eastAsia="zh-CN"/>
              </w:rPr>
              <w:t>-n</w:t>
            </w:r>
            <w:r w:rsidRPr="00A1115A">
              <w:rPr>
                <w:lang w:val="en-US" w:eastAsia="zh-CN"/>
              </w:rPr>
              <w:t>66</w:t>
            </w:r>
          </w:p>
          <w:p w14:paraId="04ED406D" w14:textId="5AEA5720" w:rsidR="00C50B46" w:rsidRPr="00A1115A" w:rsidRDefault="00C50B46" w:rsidP="00A1115A">
            <w:pPr>
              <w:pStyle w:val="TAC"/>
              <w:rPr>
                <w:lang w:val="en-US" w:eastAsia="zh-CN"/>
              </w:rPr>
            </w:pPr>
            <w:del w:id="137" w:author="Skyworks" w:date="2021-05-26T15:34:00Z">
              <w:r w:rsidRPr="00A1115A" w:rsidDel="00B26269">
                <w:rPr>
                  <w:lang w:val="en-US" w:eastAsia="zh-CN"/>
                </w:rPr>
                <w:delText>)</w:delText>
              </w:r>
            </w:del>
          </w:p>
        </w:tc>
        <w:tc>
          <w:tcPr>
            <w:tcW w:w="1146" w:type="dxa"/>
            <w:tcBorders>
              <w:top w:val="single" w:sz="4" w:space="0" w:color="auto"/>
              <w:left w:val="single" w:sz="4" w:space="0" w:color="auto"/>
              <w:bottom w:val="single" w:sz="4" w:space="0" w:color="auto"/>
              <w:right w:val="single" w:sz="4" w:space="0" w:color="auto"/>
            </w:tcBorders>
          </w:tcPr>
          <w:p w14:paraId="1CCD4495" w14:textId="77777777" w:rsidR="00C50B46" w:rsidRPr="00A1115A" w:rsidRDefault="00C50B46" w:rsidP="00A1115A">
            <w:pPr>
              <w:pStyle w:val="TAC"/>
              <w:rPr>
                <w:lang w:val="en-US" w:eastAsia="zh-CN"/>
              </w:rPr>
            </w:pPr>
            <w:r w:rsidRPr="00A1115A">
              <w:t>n5</w:t>
            </w:r>
          </w:p>
        </w:tc>
        <w:tc>
          <w:tcPr>
            <w:tcW w:w="960" w:type="dxa"/>
            <w:tcBorders>
              <w:top w:val="single" w:sz="4" w:space="0" w:color="auto"/>
              <w:left w:val="single" w:sz="4" w:space="0" w:color="auto"/>
              <w:bottom w:val="single" w:sz="4" w:space="0" w:color="auto"/>
              <w:right w:val="single" w:sz="4" w:space="0" w:color="auto"/>
            </w:tcBorders>
          </w:tcPr>
          <w:p w14:paraId="09CCB756" w14:textId="77777777" w:rsidR="00C50B46" w:rsidRPr="00A1115A" w:rsidRDefault="00C50B46" w:rsidP="00A1115A">
            <w:pPr>
              <w:pStyle w:val="TAC"/>
              <w:rPr>
                <w:lang w:val="en-US" w:eastAsia="zh-CN"/>
              </w:rPr>
            </w:pPr>
            <w:r w:rsidRPr="00A1115A">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0DA2225B" w14:textId="77777777" w:rsidR="00C50B46" w:rsidRPr="00A1115A" w:rsidRDefault="00C50B46" w:rsidP="00A1115A">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0CB4CF" w14:textId="77777777" w:rsidR="00C50B46" w:rsidRPr="00A1115A" w:rsidRDefault="00C50B46" w:rsidP="00A1115A">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812212" w14:textId="77777777" w:rsidR="00C50B46" w:rsidRPr="00A1115A" w:rsidRDefault="00C50B46" w:rsidP="00A1115A">
            <w:pPr>
              <w:pStyle w:val="TAC"/>
              <w:rPr>
                <w:lang w:val="en-US" w:eastAsia="zh-CN"/>
              </w:rPr>
            </w:pPr>
            <w:r w:rsidRPr="00A1115A">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4F04E135" w14:textId="77777777" w:rsidR="00C50B46" w:rsidRPr="00A1115A" w:rsidRDefault="00C50B46" w:rsidP="00A1115A">
            <w:pPr>
              <w:pStyle w:val="TAC"/>
              <w:rPr>
                <w:lang w:val="en-US" w:eastAsia="zh-CN"/>
              </w:rPr>
            </w:pPr>
            <w:r w:rsidRPr="00A1115A">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94091D6" w14:textId="77777777" w:rsidR="00C50B46" w:rsidRPr="00A1115A" w:rsidRDefault="00C50B46"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78195" w14:textId="77777777" w:rsidR="00C50B46" w:rsidRPr="00A1115A" w:rsidRDefault="00C50B46" w:rsidP="00A1115A">
            <w:pPr>
              <w:pStyle w:val="TAC"/>
              <w:rPr>
                <w:lang w:eastAsia="zh-CN"/>
              </w:rPr>
            </w:pPr>
            <w:r w:rsidRPr="00A1115A">
              <w:rPr>
                <w:rFonts w:cs="Arial"/>
                <w:lang w:eastAsia="ko-KR"/>
              </w:rPr>
              <w:t>IMD2</w:t>
            </w:r>
            <w:r w:rsidRPr="00A1115A">
              <w:rPr>
                <w:rFonts w:cs="Arial"/>
                <w:vertAlign w:val="superscript"/>
                <w:lang w:eastAsia="ko-KR"/>
              </w:rPr>
              <w:t>4</w:t>
            </w:r>
          </w:p>
        </w:tc>
      </w:tr>
      <w:tr w:rsidR="00C50B46" w:rsidRPr="00A1115A" w14:paraId="74E53B5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4B5E6D"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27043" w14:textId="77777777" w:rsidR="00C50B46" w:rsidRPr="00A1115A" w:rsidRDefault="00C50B46"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E498D10" w14:textId="77777777" w:rsidR="00C50B46" w:rsidRPr="00A1115A" w:rsidRDefault="00C50B46" w:rsidP="00A1115A">
            <w:pPr>
              <w:pStyle w:val="TAC"/>
              <w:rPr>
                <w:lang w:val="en-US" w:eastAsia="zh-CN"/>
              </w:rPr>
            </w:pPr>
            <w:r w:rsidRPr="00A1115A">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56B566AB" w14:textId="77777777" w:rsidR="00C50B46" w:rsidRPr="00A1115A" w:rsidRDefault="00C50B46" w:rsidP="00A1115A">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308F62" w14:textId="77777777" w:rsidR="00C50B46" w:rsidRPr="00A1115A" w:rsidRDefault="00C50B46" w:rsidP="00A1115A">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F94D3C" w14:textId="77777777" w:rsidR="00C50B46" w:rsidRPr="00A1115A" w:rsidRDefault="00C50B46" w:rsidP="00A1115A">
            <w:pPr>
              <w:pStyle w:val="TAC"/>
              <w:rPr>
                <w:lang w:val="en-US" w:eastAsia="zh-CN"/>
              </w:rPr>
            </w:pPr>
            <w:r w:rsidRPr="00A1115A">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7C14DE32" w14:textId="77777777" w:rsidR="00C50B46" w:rsidRPr="00A1115A" w:rsidRDefault="00C50B46" w:rsidP="00A1115A">
            <w:pPr>
              <w:pStyle w:val="TAC"/>
              <w:rPr>
                <w:lang w:val="en-US" w:eastAsia="zh-CN"/>
              </w:rPr>
            </w:pPr>
            <w:r w:rsidRPr="00A1115A">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9D177B" w14:textId="77777777" w:rsidR="00C50B46" w:rsidRPr="00A1115A" w:rsidRDefault="00C50B46" w:rsidP="00A1115A">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9A9223" w14:textId="77777777" w:rsidR="00C50B46" w:rsidRPr="00A1115A" w:rsidRDefault="00C50B46" w:rsidP="00A1115A">
            <w:pPr>
              <w:pStyle w:val="TAC"/>
              <w:rPr>
                <w:lang w:eastAsia="zh-CN"/>
              </w:rPr>
            </w:pPr>
            <w:r w:rsidRPr="00A1115A">
              <w:rPr>
                <w:lang w:eastAsia="ja-JP"/>
              </w:rPr>
              <w:t>N/A</w:t>
            </w:r>
          </w:p>
        </w:tc>
      </w:tr>
      <w:tr w:rsidR="00C50B46" w:rsidRPr="00A1115A" w14:paraId="5A60350A"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2E89A" w14:textId="77777777" w:rsidR="00C50B46" w:rsidRPr="00A1115A" w:rsidRDefault="00C50B46" w:rsidP="00A1115A">
            <w:pPr>
              <w:pStyle w:val="TAC"/>
              <w:rPr>
                <w:lang w:val="en-US" w:eastAsia="zh-CN"/>
              </w:rPr>
            </w:pPr>
            <w:r w:rsidRPr="00A1115A">
              <w:rPr>
                <w:szCs w:val="18"/>
              </w:rPr>
              <w:t>CA_n</w:t>
            </w:r>
            <w:r w:rsidRPr="00A1115A">
              <w:rPr>
                <w:rFonts w:hint="eastAsia"/>
                <w:szCs w:val="18"/>
              </w:rPr>
              <w:t>5</w:t>
            </w:r>
            <w:r w:rsidRPr="00A1115A">
              <w:rPr>
                <w:rFonts w:hint="eastAsia"/>
                <w:szCs w:val="18"/>
                <w:lang w:val="en-US" w:eastAsia="zh-CN"/>
              </w:rPr>
              <w:t>-</w:t>
            </w:r>
            <w:r w:rsidRPr="00A1115A">
              <w:rPr>
                <w:rFonts w:hint="eastAsia"/>
                <w:szCs w:val="18"/>
              </w:rPr>
              <w:t>n7</w:t>
            </w:r>
            <w:r w:rsidRPr="00A1115A">
              <w:rPr>
                <w:szCs w:val="18"/>
              </w:rPr>
              <w:t>7</w:t>
            </w:r>
          </w:p>
        </w:tc>
        <w:tc>
          <w:tcPr>
            <w:tcW w:w="1146" w:type="dxa"/>
            <w:tcBorders>
              <w:top w:val="single" w:sz="4" w:space="0" w:color="auto"/>
              <w:left w:val="single" w:sz="4" w:space="0" w:color="auto"/>
              <w:bottom w:val="single" w:sz="4" w:space="0" w:color="auto"/>
              <w:right w:val="single" w:sz="4" w:space="0" w:color="auto"/>
            </w:tcBorders>
          </w:tcPr>
          <w:p w14:paraId="6B422DFD" w14:textId="77777777" w:rsidR="00C50B46" w:rsidRPr="00A1115A" w:rsidRDefault="00C50B46"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4EB3F24" w14:textId="77777777" w:rsidR="00C50B46" w:rsidRPr="00A1115A" w:rsidRDefault="00C50B46" w:rsidP="00A1115A">
            <w:pPr>
              <w:pStyle w:val="TAC"/>
              <w:rPr>
                <w:lang w:val="en-US" w:eastAsia="zh-CN"/>
              </w:rPr>
            </w:pPr>
            <w:r w:rsidRPr="00A1115A">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FE22836" w14:textId="77777777" w:rsidR="00C50B46" w:rsidRPr="00A1115A" w:rsidRDefault="00C50B46"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22D7B2F" w14:textId="77777777" w:rsidR="00C50B46" w:rsidRPr="00A1115A" w:rsidRDefault="00C50B46" w:rsidP="00A1115A">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5DB6C33" w14:textId="77777777" w:rsidR="00C50B46" w:rsidRPr="00A1115A" w:rsidRDefault="00C50B46" w:rsidP="00A1115A">
            <w:pPr>
              <w:pStyle w:val="TAC"/>
              <w:rPr>
                <w:lang w:val="en-US" w:eastAsia="zh-CN"/>
              </w:rPr>
            </w:pPr>
            <w:r w:rsidRPr="00A1115A">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7DD2CE38" w14:textId="77777777" w:rsidR="00C50B46" w:rsidRPr="00A1115A" w:rsidRDefault="00C50B46" w:rsidP="00A1115A">
            <w:pPr>
              <w:pStyle w:val="TAC"/>
              <w:rPr>
                <w:lang w:val="en-US" w:eastAsia="zh-CN"/>
              </w:rPr>
            </w:pPr>
            <w:r w:rsidRPr="00A1115A">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B3E378D" w14:textId="77777777" w:rsidR="00C50B46" w:rsidRPr="00A1115A" w:rsidRDefault="00C50B46"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E5E3C8" w14:textId="77777777" w:rsidR="00C50B46" w:rsidRPr="00A1115A" w:rsidRDefault="00C50B46" w:rsidP="00A1115A">
            <w:pPr>
              <w:pStyle w:val="TAC"/>
              <w:rPr>
                <w:lang w:eastAsia="zh-CN"/>
              </w:rPr>
            </w:pPr>
            <w:r w:rsidRPr="00A1115A">
              <w:rPr>
                <w:rFonts w:hint="eastAsia"/>
                <w:szCs w:val="18"/>
              </w:rPr>
              <w:t>IMD4</w:t>
            </w:r>
          </w:p>
        </w:tc>
      </w:tr>
      <w:tr w:rsidR="00C50B46" w:rsidRPr="00A1115A" w14:paraId="792BE99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7DFA21E"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B1871" w14:textId="77777777" w:rsidR="00C50B46" w:rsidRPr="00A1115A" w:rsidRDefault="00C50B46" w:rsidP="00A1115A">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56C55BB9" w14:textId="77777777" w:rsidR="00C50B46" w:rsidRPr="00A1115A" w:rsidRDefault="00C50B46" w:rsidP="00A1115A">
            <w:pPr>
              <w:pStyle w:val="TAC"/>
              <w:rPr>
                <w:lang w:val="en-US" w:eastAsia="zh-CN"/>
              </w:rPr>
            </w:pPr>
            <w:r w:rsidRPr="00A1115A">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C5CBCA5" w14:textId="77777777" w:rsidR="00C50B46" w:rsidRPr="00A1115A" w:rsidRDefault="00C50B46" w:rsidP="00A1115A">
            <w:pPr>
              <w:pStyle w:val="TAC"/>
              <w:rPr>
                <w:lang w:val="en-US" w:eastAsia="zh-CN"/>
              </w:rPr>
            </w:pPr>
            <w:r w:rsidRPr="00A1115A">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CBDEA1F" w14:textId="77777777" w:rsidR="00C50B46" w:rsidRPr="00A1115A" w:rsidRDefault="00C50B46" w:rsidP="00A1115A">
            <w:pPr>
              <w:pStyle w:val="TAC"/>
              <w:rPr>
                <w:lang w:val="en-US" w:eastAsia="zh-CN"/>
              </w:rPr>
            </w:pPr>
            <w:r w:rsidRPr="00A1115A">
              <w:rPr>
                <w:rFonts w:hint="eastAsia"/>
                <w:szCs w:val="18"/>
              </w:rPr>
              <w:t>5</w:t>
            </w:r>
            <w:r w:rsidRPr="00A1115A">
              <w:rPr>
                <w:szCs w:val="18"/>
              </w:rPr>
              <w:t>0</w:t>
            </w:r>
          </w:p>
        </w:tc>
        <w:tc>
          <w:tcPr>
            <w:tcW w:w="960" w:type="dxa"/>
            <w:tcBorders>
              <w:top w:val="single" w:sz="4" w:space="0" w:color="auto"/>
              <w:left w:val="single" w:sz="4" w:space="0" w:color="auto"/>
              <w:bottom w:val="single" w:sz="4" w:space="0" w:color="auto"/>
              <w:right w:val="single" w:sz="4" w:space="0" w:color="auto"/>
            </w:tcBorders>
          </w:tcPr>
          <w:p w14:paraId="5CCB7B8E" w14:textId="77777777" w:rsidR="00C50B46" w:rsidRPr="00A1115A" w:rsidRDefault="00C50B46" w:rsidP="00A1115A">
            <w:pPr>
              <w:pStyle w:val="TAC"/>
              <w:rPr>
                <w:lang w:val="en-US" w:eastAsia="zh-CN"/>
              </w:rPr>
            </w:pPr>
            <w:r w:rsidRPr="00A1115A">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054FDDB1" w14:textId="77777777" w:rsidR="00C50B46" w:rsidRPr="00A1115A" w:rsidRDefault="00C50B46" w:rsidP="00A1115A">
            <w:pPr>
              <w:pStyle w:val="TAC"/>
              <w:rPr>
                <w:lang w:val="en-US" w:eastAsia="zh-CN"/>
              </w:rPr>
            </w:pPr>
            <w:r w:rsidRPr="00A1115A">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3F88060" w14:textId="77777777" w:rsidR="00C50B46" w:rsidRPr="00A1115A" w:rsidRDefault="00C50B46"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61E21A" w14:textId="77777777" w:rsidR="00C50B46" w:rsidRPr="00A1115A" w:rsidRDefault="00C50B46" w:rsidP="00A1115A">
            <w:pPr>
              <w:pStyle w:val="TAC"/>
              <w:rPr>
                <w:lang w:eastAsia="zh-CN"/>
              </w:rPr>
            </w:pPr>
            <w:r w:rsidRPr="00A1115A">
              <w:rPr>
                <w:rFonts w:hint="eastAsia"/>
                <w:szCs w:val="18"/>
              </w:rPr>
              <w:t>N/A</w:t>
            </w:r>
          </w:p>
        </w:tc>
      </w:tr>
      <w:tr w:rsidR="00C50B46" w:rsidRPr="00A1115A" w14:paraId="4518AF5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4AE3B00"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1A385B" w14:textId="77777777" w:rsidR="00C50B46" w:rsidRPr="00A1115A" w:rsidRDefault="00C50B46"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7F0CE3B" w14:textId="77777777" w:rsidR="00C50B46" w:rsidRPr="00A1115A" w:rsidRDefault="00C50B46" w:rsidP="00A1115A">
            <w:pPr>
              <w:pStyle w:val="TAC"/>
              <w:rPr>
                <w:lang w:val="en-US" w:eastAsia="zh-CN"/>
              </w:rPr>
            </w:pPr>
            <w:r w:rsidRPr="00A1115A">
              <w:rPr>
                <w:szCs w:val="18"/>
              </w:rPr>
              <w:t>829</w:t>
            </w:r>
          </w:p>
        </w:tc>
        <w:tc>
          <w:tcPr>
            <w:tcW w:w="964" w:type="dxa"/>
            <w:tcBorders>
              <w:top w:val="single" w:sz="4" w:space="0" w:color="auto"/>
              <w:left w:val="single" w:sz="4" w:space="0" w:color="auto"/>
              <w:bottom w:val="single" w:sz="4" w:space="0" w:color="auto"/>
              <w:right w:val="single" w:sz="4" w:space="0" w:color="auto"/>
            </w:tcBorders>
          </w:tcPr>
          <w:p w14:paraId="7C2478BC" w14:textId="77777777" w:rsidR="00C50B46" w:rsidRPr="00A1115A" w:rsidRDefault="00C50B46"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E38B331" w14:textId="77777777" w:rsidR="00C50B46" w:rsidRPr="00A1115A" w:rsidRDefault="00C50B46" w:rsidP="00A1115A">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03F320D" w14:textId="77777777" w:rsidR="00C50B46" w:rsidRPr="00A1115A" w:rsidRDefault="00C50B46" w:rsidP="00A1115A">
            <w:pPr>
              <w:pStyle w:val="TAC"/>
              <w:rPr>
                <w:lang w:val="en-US" w:eastAsia="zh-CN"/>
              </w:rPr>
            </w:pPr>
            <w:r w:rsidRPr="00A1115A">
              <w:rPr>
                <w:szCs w:val="18"/>
              </w:rPr>
              <w:t>875</w:t>
            </w:r>
          </w:p>
        </w:tc>
        <w:tc>
          <w:tcPr>
            <w:tcW w:w="977" w:type="dxa"/>
            <w:tcBorders>
              <w:top w:val="single" w:sz="4" w:space="0" w:color="auto"/>
              <w:left w:val="single" w:sz="4" w:space="0" w:color="auto"/>
              <w:bottom w:val="single" w:sz="4" w:space="0" w:color="auto"/>
              <w:right w:val="single" w:sz="4" w:space="0" w:color="auto"/>
            </w:tcBorders>
          </w:tcPr>
          <w:p w14:paraId="136FC8A2" w14:textId="77777777" w:rsidR="00C50B46" w:rsidRPr="00A1115A" w:rsidRDefault="00C50B46" w:rsidP="00A1115A">
            <w:pPr>
              <w:pStyle w:val="TAC"/>
              <w:rPr>
                <w:lang w:val="en-US" w:eastAsia="zh-CN"/>
              </w:rPr>
            </w:pPr>
            <w:r w:rsidRPr="00A1115A">
              <w:rPr>
                <w:szCs w:val="18"/>
              </w:rPr>
              <w:t>5.5</w:t>
            </w:r>
          </w:p>
        </w:tc>
        <w:tc>
          <w:tcPr>
            <w:tcW w:w="828" w:type="dxa"/>
            <w:tcBorders>
              <w:top w:val="single" w:sz="4" w:space="0" w:color="auto"/>
              <w:left w:val="single" w:sz="4" w:space="0" w:color="auto"/>
              <w:bottom w:val="single" w:sz="4" w:space="0" w:color="auto"/>
              <w:right w:val="single" w:sz="4" w:space="0" w:color="auto"/>
            </w:tcBorders>
          </w:tcPr>
          <w:p w14:paraId="4270B343" w14:textId="77777777" w:rsidR="00C50B46" w:rsidRPr="00A1115A" w:rsidRDefault="00C50B46"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99F353" w14:textId="77777777" w:rsidR="00C50B46" w:rsidRPr="00A1115A" w:rsidRDefault="00C50B46" w:rsidP="00A1115A">
            <w:pPr>
              <w:pStyle w:val="TAC"/>
              <w:rPr>
                <w:lang w:eastAsia="zh-CN"/>
              </w:rPr>
            </w:pPr>
            <w:r w:rsidRPr="00A1115A">
              <w:rPr>
                <w:rFonts w:hint="eastAsia"/>
                <w:szCs w:val="18"/>
              </w:rPr>
              <w:t>IMD5</w:t>
            </w:r>
          </w:p>
        </w:tc>
      </w:tr>
      <w:tr w:rsidR="00C50B46" w:rsidRPr="00A1115A" w14:paraId="289242FD"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0B5D91"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17005" w14:textId="77777777" w:rsidR="00C50B46" w:rsidRPr="00A1115A" w:rsidRDefault="00C50B46" w:rsidP="00A1115A">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20362B0" w14:textId="77777777" w:rsidR="00C50B46" w:rsidRPr="00A1115A" w:rsidRDefault="00C50B46" w:rsidP="00A1115A">
            <w:pPr>
              <w:pStyle w:val="TAC"/>
              <w:rPr>
                <w:lang w:val="en-US" w:eastAsia="zh-CN"/>
              </w:rPr>
            </w:pPr>
            <w:r w:rsidRPr="00A1115A">
              <w:rPr>
                <w:szCs w:val="18"/>
              </w:rPr>
              <w:t>3600</w:t>
            </w:r>
          </w:p>
        </w:tc>
        <w:tc>
          <w:tcPr>
            <w:tcW w:w="964" w:type="dxa"/>
            <w:tcBorders>
              <w:top w:val="single" w:sz="4" w:space="0" w:color="auto"/>
              <w:left w:val="single" w:sz="4" w:space="0" w:color="auto"/>
              <w:bottom w:val="single" w:sz="4" w:space="0" w:color="auto"/>
              <w:right w:val="single" w:sz="4" w:space="0" w:color="auto"/>
            </w:tcBorders>
          </w:tcPr>
          <w:p w14:paraId="56ED9882" w14:textId="77777777" w:rsidR="00C50B46" w:rsidRPr="00A1115A" w:rsidRDefault="00C50B46" w:rsidP="00A1115A">
            <w:pPr>
              <w:pStyle w:val="TAC"/>
              <w:rPr>
                <w:lang w:val="en-US" w:eastAsia="zh-CN"/>
              </w:rPr>
            </w:pPr>
            <w:r w:rsidRPr="00A1115A">
              <w:rPr>
                <w:szCs w:val="18"/>
              </w:rPr>
              <w:t>10</w:t>
            </w:r>
          </w:p>
        </w:tc>
        <w:tc>
          <w:tcPr>
            <w:tcW w:w="960" w:type="dxa"/>
            <w:tcBorders>
              <w:top w:val="single" w:sz="4" w:space="0" w:color="auto"/>
              <w:left w:val="single" w:sz="4" w:space="0" w:color="auto"/>
              <w:bottom w:val="single" w:sz="4" w:space="0" w:color="auto"/>
              <w:right w:val="single" w:sz="4" w:space="0" w:color="auto"/>
            </w:tcBorders>
          </w:tcPr>
          <w:p w14:paraId="74009143" w14:textId="77777777" w:rsidR="00C50B46" w:rsidRPr="00A1115A" w:rsidRDefault="00C50B46" w:rsidP="00A1115A">
            <w:pPr>
              <w:pStyle w:val="TAC"/>
              <w:rPr>
                <w:lang w:val="en-US" w:eastAsia="zh-CN"/>
              </w:rPr>
            </w:pPr>
            <w:r w:rsidRPr="00A1115A">
              <w:rPr>
                <w:szCs w:val="18"/>
              </w:rPr>
              <w:t>50</w:t>
            </w:r>
          </w:p>
        </w:tc>
        <w:tc>
          <w:tcPr>
            <w:tcW w:w="960" w:type="dxa"/>
            <w:tcBorders>
              <w:top w:val="single" w:sz="4" w:space="0" w:color="auto"/>
              <w:left w:val="single" w:sz="4" w:space="0" w:color="auto"/>
              <w:bottom w:val="single" w:sz="4" w:space="0" w:color="auto"/>
              <w:right w:val="single" w:sz="4" w:space="0" w:color="auto"/>
            </w:tcBorders>
          </w:tcPr>
          <w:p w14:paraId="54D1A69B" w14:textId="77777777" w:rsidR="00C50B46" w:rsidRPr="00A1115A" w:rsidRDefault="00C50B46" w:rsidP="00A1115A">
            <w:pPr>
              <w:pStyle w:val="TAC"/>
              <w:rPr>
                <w:lang w:val="en-US" w:eastAsia="zh-CN"/>
              </w:rPr>
            </w:pPr>
            <w:r w:rsidRPr="00A1115A">
              <w:rPr>
                <w:szCs w:val="18"/>
              </w:rPr>
              <w:t>3600</w:t>
            </w:r>
          </w:p>
        </w:tc>
        <w:tc>
          <w:tcPr>
            <w:tcW w:w="977" w:type="dxa"/>
            <w:tcBorders>
              <w:top w:val="single" w:sz="4" w:space="0" w:color="auto"/>
              <w:left w:val="single" w:sz="4" w:space="0" w:color="auto"/>
              <w:bottom w:val="single" w:sz="4" w:space="0" w:color="auto"/>
              <w:right w:val="single" w:sz="4" w:space="0" w:color="auto"/>
            </w:tcBorders>
          </w:tcPr>
          <w:p w14:paraId="09F17E79" w14:textId="77777777" w:rsidR="00C50B46" w:rsidRPr="00A1115A" w:rsidRDefault="00C50B46" w:rsidP="00A1115A">
            <w:pPr>
              <w:pStyle w:val="TAC"/>
              <w:rPr>
                <w:lang w:val="en-US" w:eastAsia="zh-CN"/>
              </w:rPr>
            </w:pPr>
            <w:r w:rsidRPr="00A1115A">
              <w:rPr>
                <w:szCs w:val="18"/>
              </w:rPr>
              <w:t>N/A</w:t>
            </w:r>
          </w:p>
        </w:tc>
        <w:tc>
          <w:tcPr>
            <w:tcW w:w="828" w:type="dxa"/>
            <w:tcBorders>
              <w:top w:val="single" w:sz="4" w:space="0" w:color="auto"/>
              <w:left w:val="single" w:sz="4" w:space="0" w:color="auto"/>
              <w:bottom w:val="single" w:sz="4" w:space="0" w:color="auto"/>
              <w:right w:val="single" w:sz="4" w:space="0" w:color="auto"/>
            </w:tcBorders>
          </w:tcPr>
          <w:p w14:paraId="108DAC98" w14:textId="77777777" w:rsidR="00C50B46" w:rsidRPr="00A1115A" w:rsidRDefault="00C50B46"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230562" w14:textId="77777777" w:rsidR="00C50B46" w:rsidRPr="00A1115A" w:rsidRDefault="00C50B46" w:rsidP="00A1115A">
            <w:pPr>
              <w:pStyle w:val="TAC"/>
              <w:rPr>
                <w:lang w:eastAsia="zh-CN"/>
              </w:rPr>
            </w:pPr>
            <w:r w:rsidRPr="00A1115A">
              <w:rPr>
                <w:rFonts w:hint="eastAsia"/>
                <w:szCs w:val="18"/>
              </w:rPr>
              <w:t>N/A</w:t>
            </w:r>
          </w:p>
        </w:tc>
      </w:tr>
      <w:tr w:rsidR="00C50B46" w:rsidRPr="00A1115A" w14:paraId="06823364"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20BB34" w14:textId="460ED467" w:rsidR="00C50B46" w:rsidRPr="00A1115A" w:rsidRDefault="00C50B46" w:rsidP="00A1115A">
            <w:pPr>
              <w:pStyle w:val="TAC"/>
              <w:rPr>
                <w:lang w:val="en-US" w:eastAsia="zh-CN"/>
              </w:rPr>
            </w:pPr>
            <w:r w:rsidRPr="00A1115A">
              <w:rPr>
                <w:lang w:val="en-US" w:eastAsia="zh-CN"/>
              </w:rPr>
              <w:t>CA_n5-n78</w:t>
            </w:r>
          </w:p>
          <w:p w14:paraId="46863857" w14:textId="13B1D3C0" w:rsidR="00C50B46" w:rsidRPr="00A1115A" w:rsidRDefault="00C50B46" w:rsidP="00DD2F8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C4975" w14:textId="77777777" w:rsidR="00C50B46" w:rsidRPr="00A1115A" w:rsidRDefault="00C50B46" w:rsidP="00A1115A">
            <w:pPr>
              <w:pStyle w:val="TAC"/>
              <w:rPr>
                <w:lang w:eastAsia="zh-CN"/>
              </w:rPr>
            </w:pPr>
            <w:r w:rsidRPr="00A1115A">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C0ADDE8" w14:textId="77777777" w:rsidR="00C50B46" w:rsidRPr="00A1115A" w:rsidRDefault="00C50B46" w:rsidP="00A1115A">
            <w:pPr>
              <w:pStyle w:val="TAC"/>
              <w:rPr>
                <w:lang w:eastAsia="zh-CN"/>
              </w:rPr>
            </w:pPr>
            <w:r w:rsidRPr="00A1115A">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17EFBCF0" w14:textId="77777777" w:rsidR="00C50B46" w:rsidRPr="00A1115A" w:rsidRDefault="00C50B46"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300ABE" w14:textId="77777777" w:rsidR="00C50B46" w:rsidRPr="00A1115A" w:rsidRDefault="00C50B46"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1906C5" w14:textId="77777777" w:rsidR="00C50B46" w:rsidRPr="00A1115A" w:rsidRDefault="00C50B46" w:rsidP="00A1115A">
            <w:pPr>
              <w:pStyle w:val="TAC"/>
              <w:rPr>
                <w:lang w:eastAsia="zh-CN"/>
              </w:rPr>
            </w:pPr>
            <w:r w:rsidRPr="00A1115A">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6C25950C" w14:textId="77777777" w:rsidR="00C50B46" w:rsidRPr="00A1115A" w:rsidRDefault="00C50B46" w:rsidP="00A1115A">
            <w:pPr>
              <w:pStyle w:val="TAC"/>
              <w:rPr>
                <w:lang w:eastAsia="zh-CN"/>
              </w:rPr>
            </w:pPr>
            <w:r w:rsidRPr="00A1115A">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78D3D342" w14:textId="77777777" w:rsidR="00C50B46" w:rsidRPr="00A1115A" w:rsidRDefault="00C50B46"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5C8C60" w14:textId="77777777" w:rsidR="00C50B46" w:rsidRPr="00A1115A" w:rsidRDefault="00C50B46" w:rsidP="00A1115A">
            <w:pPr>
              <w:pStyle w:val="TAC"/>
              <w:rPr>
                <w:lang w:eastAsia="zh-CN"/>
              </w:rPr>
            </w:pPr>
            <w:r w:rsidRPr="00A1115A">
              <w:rPr>
                <w:lang w:eastAsia="zh-CN"/>
              </w:rPr>
              <w:t>IMD4</w:t>
            </w:r>
          </w:p>
        </w:tc>
      </w:tr>
      <w:tr w:rsidR="00C50B46" w:rsidRPr="00A1115A" w14:paraId="2A60B58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FA4830"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03081" w14:textId="77777777" w:rsidR="00C50B46" w:rsidRPr="00A1115A" w:rsidRDefault="00C50B46" w:rsidP="00A1115A">
            <w:pPr>
              <w:pStyle w:val="TAC"/>
              <w:rPr>
                <w:lang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141A141" w14:textId="77777777" w:rsidR="00C50B46" w:rsidRPr="00A1115A" w:rsidRDefault="00C50B46" w:rsidP="00A1115A">
            <w:pPr>
              <w:pStyle w:val="TAC"/>
              <w:rPr>
                <w:lang w:eastAsia="zh-CN"/>
              </w:rPr>
            </w:pPr>
            <w:r w:rsidRPr="00A1115A">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1DD3ECAB" w14:textId="77777777" w:rsidR="00C50B46" w:rsidRPr="00A1115A" w:rsidRDefault="00C50B46"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2B1C7C" w14:textId="77777777" w:rsidR="00C50B46" w:rsidRPr="00A1115A" w:rsidRDefault="00C50B46"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F09C03" w14:textId="77777777" w:rsidR="00C50B46" w:rsidRPr="00A1115A" w:rsidRDefault="00C50B46" w:rsidP="00A1115A">
            <w:pPr>
              <w:pStyle w:val="TAC"/>
              <w:rPr>
                <w:lang w:eastAsia="zh-CN"/>
              </w:rPr>
            </w:pPr>
            <w:r w:rsidRPr="00A1115A">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0F9DE633"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4F477" w14:textId="77777777" w:rsidR="00C50B46" w:rsidRPr="00A1115A" w:rsidRDefault="00C50B46"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734D13" w14:textId="77777777" w:rsidR="00C50B46" w:rsidRPr="00A1115A" w:rsidRDefault="00C50B46" w:rsidP="00A1115A">
            <w:pPr>
              <w:pStyle w:val="TAC"/>
              <w:rPr>
                <w:lang w:eastAsia="zh-CN"/>
              </w:rPr>
            </w:pPr>
            <w:r w:rsidRPr="00A1115A">
              <w:rPr>
                <w:lang w:eastAsia="zh-CN"/>
              </w:rPr>
              <w:t>N/A</w:t>
            </w:r>
          </w:p>
        </w:tc>
      </w:tr>
      <w:tr w:rsidR="00C50B46" w:rsidRPr="00A1115A" w14:paraId="49AC0B7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21F8C1" w14:textId="77777777" w:rsidR="00C50B46" w:rsidRPr="00A1115A" w:rsidRDefault="00C50B46" w:rsidP="00A1115A">
            <w:pPr>
              <w:pStyle w:val="TAC"/>
              <w:rPr>
                <w:lang w:eastAsia="zh-CN"/>
              </w:rPr>
            </w:pPr>
            <w:r w:rsidRPr="00A1115A">
              <w:rPr>
                <w:lang w:val="en-US" w:eastAsia="zh-CN"/>
              </w:rPr>
              <w:t>CA_n</w:t>
            </w:r>
            <w:r w:rsidRPr="00A1115A">
              <w:rPr>
                <w:rFonts w:hint="eastAsia"/>
                <w:lang w:val="en-US" w:eastAsia="zh-CN"/>
              </w:rPr>
              <w:t>7</w:t>
            </w:r>
            <w:r w:rsidRPr="00A1115A">
              <w:rPr>
                <w:lang w:val="en-US" w:eastAsia="zh-CN"/>
              </w:rPr>
              <w:t>-n</w:t>
            </w:r>
            <w:r w:rsidRPr="00A1115A">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4150DABB" w14:textId="77777777" w:rsidR="00C50B46" w:rsidRPr="00A1115A" w:rsidRDefault="00C50B46" w:rsidP="00A1115A">
            <w:pPr>
              <w:pStyle w:val="TAC"/>
              <w:rPr>
                <w:lang w:eastAsia="zh-CN"/>
              </w:rPr>
            </w:pPr>
            <w:r w:rsidRPr="00A1115A">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55E410DF" w14:textId="77777777" w:rsidR="00C50B46" w:rsidRPr="00A1115A" w:rsidRDefault="00C50B46" w:rsidP="00A1115A">
            <w:pPr>
              <w:pStyle w:val="TAC"/>
              <w:rPr>
                <w:lang w:eastAsia="zh-CN"/>
              </w:rPr>
            </w:pPr>
            <w:r w:rsidRPr="00A1115A">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9682C28" w14:textId="77777777" w:rsidR="00C50B46" w:rsidRPr="00A1115A" w:rsidRDefault="00C50B46" w:rsidP="00A1115A">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72B8A6" w14:textId="77777777" w:rsidR="00C50B46" w:rsidRPr="00A1115A" w:rsidRDefault="00C50B46" w:rsidP="00A1115A">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228208" w14:textId="77777777" w:rsidR="00C50B46" w:rsidRPr="00A1115A" w:rsidRDefault="00C50B46" w:rsidP="00A1115A">
            <w:pPr>
              <w:pStyle w:val="TAC"/>
              <w:rPr>
                <w:lang w:eastAsia="zh-CN"/>
              </w:rPr>
            </w:pPr>
            <w:r w:rsidRPr="00A1115A">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5EE362EB" w14:textId="77777777" w:rsidR="00C50B46" w:rsidRPr="00A1115A" w:rsidRDefault="00C50B46" w:rsidP="00A1115A">
            <w:pPr>
              <w:pStyle w:val="TAC"/>
              <w:rPr>
                <w:lang w:eastAsia="zh-CN"/>
              </w:rPr>
            </w:pPr>
            <w:r w:rsidRPr="00A1115A">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456AE82" w14:textId="77777777" w:rsidR="00C50B46" w:rsidRPr="00A1115A" w:rsidRDefault="00C50B46"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71829A" w14:textId="77777777" w:rsidR="00C50B46" w:rsidRPr="00A1115A" w:rsidRDefault="00C50B46" w:rsidP="00A1115A">
            <w:pPr>
              <w:pStyle w:val="TAC"/>
              <w:rPr>
                <w:lang w:eastAsia="zh-CN"/>
              </w:rPr>
            </w:pPr>
            <w:r w:rsidRPr="00A1115A">
              <w:rPr>
                <w:lang w:eastAsia="zh-CN"/>
              </w:rPr>
              <w:t>IMD4</w:t>
            </w:r>
          </w:p>
        </w:tc>
      </w:tr>
      <w:tr w:rsidR="00C50B46" w:rsidRPr="00A1115A" w14:paraId="6A89FAF4"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408C93"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5DD406" w14:textId="77777777" w:rsidR="00C50B46" w:rsidRPr="00A1115A" w:rsidRDefault="00C50B46" w:rsidP="00A1115A">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9B9DE2" w14:textId="77777777" w:rsidR="00C50B46" w:rsidRPr="00A1115A" w:rsidRDefault="00C50B46" w:rsidP="00A1115A">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604A750" w14:textId="77777777" w:rsidR="00C50B46" w:rsidRPr="00A1115A" w:rsidRDefault="00C50B46"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39B74" w14:textId="77777777" w:rsidR="00C50B46" w:rsidRPr="00A1115A" w:rsidRDefault="00C50B46"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F807D" w14:textId="77777777" w:rsidR="00C50B46" w:rsidRPr="00A1115A" w:rsidRDefault="00C50B46" w:rsidP="00A1115A">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5B122F6"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71242" w14:textId="77777777" w:rsidR="00C50B46" w:rsidRPr="00A1115A" w:rsidRDefault="00C50B46"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A42E1E" w14:textId="77777777" w:rsidR="00C50B46" w:rsidRPr="00A1115A" w:rsidRDefault="00C50B46" w:rsidP="00A1115A">
            <w:pPr>
              <w:pStyle w:val="TAC"/>
              <w:rPr>
                <w:lang w:eastAsia="zh-CN"/>
              </w:rPr>
            </w:pPr>
            <w:r w:rsidRPr="00A1115A">
              <w:rPr>
                <w:lang w:eastAsia="zh-CN"/>
              </w:rPr>
              <w:t>N/A</w:t>
            </w:r>
          </w:p>
        </w:tc>
      </w:tr>
      <w:tr w:rsidR="00C50B46" w:rsidRPr="00A1115A" w14:paraId="0987D39C"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6D5C79" w14:textId="77777777" w:rsidR="00C50B46" w:rsidRPr="00A1115A" w:rsidRDefault="00C50B46" w:rsidP="00A1115A">
            <w:pPr>
              <w:pStyle w:val="TAC"/>
              <w:rPr>
                <w:lang w:eastAsia="zh-CN"/>
              </w:rPr>
            </w:pPr>
            <w:r w:rsidRPr="00A1115A">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60817522" w14:textId="77777777" w:rsidR="00C50B46" w:rsidRPr="00A1115A" w:rsidRDefault="00C50B46" w:rsidP="00A1115A">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17777C2" w14:textId="77777777" w:rsidR="00C50B46" w:rsidRPr="00A1115A" w:rsidRDefault="00C50B46" w:rsidP="00A1115A">
            <w:pPr>
              <w:pStyle w:val="TAC"/>
              <w:rPr>
                <w:lang w:eastAsia="zh-CN"/>
              </w:rPr>
            </w:pPr>
            <w:r w:rsidRPr="00A1115A">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3F3A4896" w14:textId="77777777" w:rsidR="00C50B46" w:rsidRPr="00A1115A" w:rsidRDefault="00C50B46"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FF66AD" w14:textId="77777777" w:rsidR="00C50B46" w:rsidRPr="00A1115A" w:rsidRDefault="00C50B46"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12DFEE" w14:textId="77777777" w:rsidR="00C50B46" w:rsidRPr="00A1115A" w:rsidRDefault="00C50B46" w:rsidP="00A1115A">
            <w:pPr>
              <w:pStyle w:val="TAC"/>
              <w:rPr>
                <w:lang w:eastAsia="zh-CN"/>
              </w:rPr>
            </w:pPr>
            <w:r w:rsidRPr="00A1115A">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6D256235" w14:textId="77777777" w:rsidR="00C50B46" w:rsidRPr="00A1115A" w:rsidRDefault="00C50B46" w:rsidP="00A1115A">
            <w:pPr>
              <w:pStyle w:val="TAC"/>
              <w:rPr>
                <w:lang w:eastAsia="zh-CN"/>
              </w:rPr>
            </w:pPr>
            <w:r w:rsidRPr="00A1115A">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4E3586A9" w14:textId="77777777" w:rsidR="00C50B46" w:rsidRPr="00A1115A" w:rsidRDefault="00C50B46"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7BE186" w14:textId="77777777" w:rsidR="00C50B46" w:rsidRPr="00A1115A" w:rsidRDefault="00C50B46" w:rsidP="00A1115A">
            <w:pPr>
              <w:pStyle w:val="TAC"/>
              <w:rPr>
                <w:lang w:eastAsia="zh-CN"/>
              </w:rPr>
            </w:pPr>
            <w:r w:rsidRPr="00A1115A">
              <w:t>IMD</w:t>
            </w:r>
            <w:r w:rsidRPr="00A1115A">
              <w:rPr>
                <w:lang w:val="en-US" w:eastAsia="zh-CN"/>
              </w:rPr>
              <w:t>3</w:t>
            </w:r>
            <w:r w:rsidRPr="00A1115A">
              <w:rPr>
                <w:vertAlign w:val="superscript"/>
              </w:rPr>
              <w:t>4</w:t>
            </w:r>
          </w:p>
        </w:tc>
      </w:tr>
      <w:tr w:rsidR="00C50B46" w:rsidRPr="00A1115A" w14:paraId="70347B4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CDB9F3"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3748D" w14:textId="77777777" w:rsidR="00C50B46" w:rsidRPr="00A1115A" w:rsidRDefault="00C50B46" w:rsidP="00A1115A">
            <w:pPr>
              <w:pStyle w:val="TAC"/>
              <w:rPr>
                <w:lang w:eastAsia="zh-CN"/>
              </w:rPr>
            </w:pPr>
            <w:r w:rsidRPr="00A1115A">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F7AED75" w14:textId="77777777" w:rsidR="00C50B46" w:rsidRPr="00A1115A" w:rsidRDefault="00C50B46" w:rsidP="00A1115A">
            <w:pPr>
              <w:pStyle w:val="TAC"/>
              <w:rPr>
                <w:lang w:eastAsia="zh-CN"/>
              </w:rPr>
            </w:pPr>
            <w:r w:rsidRPr="00A1115A">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9F4901A" w14:textId="77777777" w:rsidR="00C50B46" w:rsidRPr="00A1115A" w:rsidRDefault="00C50B46"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48F849" w14:textId="77777777" w:rsidR="00C50B46" w:rsidRPr="00A1115A" w:rsidRDefault="00C50B46"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69BCE5" w14:textId="77777777" w:rsidR="00C50B46" w:rsidRPr="00A1115A" w:rsidRDefault="00C50B46" w:rsidP="00A1115A">
            <w:pPr>
              <w:pStyle w:val="TAC"/>
              <w:rPr>
                <w:lang w:eastAsia="zh-CN"/>
              </w:rPr>
            </w:pPr>
            <w:r w:rsidRPr="00A1115A">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B8075C2"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3261C7" w14:textId="77777777" w:rsidR="00C50B46" w:rsidRPr="00A1115A" w:rsidRDefault="00C50B46"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DDE204" w14:textId="77777777" w:rsidR="00C50B46" w:rsidRPr="00A1115A" w:rsidRDefault="00C50B46" w:rsidP="00A1115A">
            <w:pPr>
              <w:pStyle w:val="TAC"/>
              <w:rPr>
                <w:lang w:eastAsia="zh-CN"/>
              </w:rPr>
            </w:pPr>
            <w:r w:rsidRPr="00A1115A">
              <w:rPr>
                <w:lang w:eastAsia="zh-CN"/>
              </w:rPr>
              <w:t>N/A</w:t>
            </w:r>
          </w:p>
        </w:tc>
      </w:tr>
      <w:tr w:rsidR="00C50B46" w:rsidRPr="00A1115A" w14:paraId="5D1FBE4F" w14:textId="77777777" w:rsidTr="0073229A">
        <w:trPr>
          <w:trHeight w:val="187"/>
          <w:jc w:val="center"/>
        </w:trPr>
        <w:tc>
          <w:tcPr>
            <w:tcW w:w="2007" w:type="dxa"/>
            <w:tcBorders>
              <w:top w:val="nil"/>
              <w:left w:val="single" w:sz="4" w:space="0" w:color="auto"/>
              <w:bottom w:val="nil"/>
              <w:right w:val="single" w:sz="4" w:space="0" w:color="auto"/>
            </w:tcBorders>
            <w:shd w:val="clear" w:color="auto" w:fill="auto"/>
          </w:tcPr>
          <w:p w14:paraId="023949C2" w14:textId="33D565B9" w:rsidR="00C50B46" w:rsidRPr="00A1115A" w:rsidRDefault="00C50B46" w:rsidP="00C47A87">
            <w:pPr>
              <w:pStyle w:val="TAC"/>
              <w:rPr>
                <w:lang w:eastAsia="zh-CN"/>
              </w:rPr>
            </w:pPr>
            <w:r w:rsidRPr="00C47A87">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6ACF46C1" w14:textId="51EB8895" w:rsidR="00C50B46" w:rsidRPr="00A1115A" w:rsidRDefault="00C50B46" w:rsidP="00C47A87">
            <w:pPr>
              <w:pStyle w:val="TAC"/>
              <w:rPr>
                <w:lang w:val="en-US" w:eastAsia="zh-CN"/>
              </w:rPr>
            </w:pPr>
            <w:r w:rsidRPr="000D09F5">
              <w:t>n7</w:t>
            </w:r>
          </w:p>
        </w:tc>
        <w:tc>
          <w:tcPr>
            <w:tcW w:w="960" w:type="dxa"/>
            <w:tcBorders>
              <w:top w:val="single" w:sz="4" w:space="0" w:color="auto"/>
              <w:left w:val="single" w:sz="4" w:space="0" w:color="auto"/>
              <w:bottom w:val="single" w:sz="4" w:space="0" w:color="auto"/>
              <w:right w:val="single" w:sz="4" w:space="0" w:color="auto"/>
            </w:tcBorders>
          </w:tcPr>
          <w:p w14:paraId="2CDA4B8F" w14:textId="53E3A255" w:rsidR="00C50B46" w:rsidRPr="00A1115A" w:rsidRDefault="00C50B46" w:rsidP="00C47A87">
            <w:pPr>
              <w:pStyle w:val="TAC"/>
              <w:rPr>
                <w:lang w:val="en-US" w:eastAsia="zh-CN"/>
              </w:rPr>
            </w:pPr>
            <w:r w:rsidRPr="000D09F5">
              <w:t>2540</w:t>
            </w:r>
          </w:p>
        </w:tc>
        <w:tc>
          <w:tcPr>
            <w:tcW w:w="964" w:type="dxa"/>
            <w:tcBorders>
              <w:top w:val="single" w:sz="4" w:space="0" w:color="auto"/>
              <w:left w:val="single" w:sz="4" w:space="0" w:color="auto"/>
              <w:bottom w:val="single" w:sz="4" w:space="0" w:color="auto"/>
              <w:right w:val="single" w:sz="4" w:space="0" w:color="auto"/>
            </w:tcBorders>
          </w:tcPr>
          <w:p w14:paraId="4D9177A7" w14:textId="5ED7676D" w:rsidR="00C50B46" w:rsidRPr="00A1115A" w:rsidRDefault="00C50B46" w:rsidP="00C47A87">
            <w:pPr>
              <w:pStyle w:val="TAC"/>
              <w:rPr>
                <w:lang w:val="en-US" w:eastAsia="zh-CN"/>
              </w:rPr>
            </w:pPr>
            <w:r w:rsidRPr="000D09F5">
              <w:t>5</w:t>
            </w:r>
          </w:p>
        </w:tc>
        <w:tc>
          <w:tcPr>
            <w:tcW w:w="960" w:type="dxa"/>
            <w:tcBorders>
              <w:top w:val="single" w:sz="4" w:space="0" w:color="auto"/>
              <w:left w:val="single" w:sz="4" w:space="0" w:color="auto"/>
              <w:bottom w:val="single" w:sz="4" w:space="0" w:color="auto"/>
              <w:right w:val="single" w:sz="4" w:space="0" w:color="auto"/>
            </w:tcBorders>
          </w:tcPr>
          <w:p w14:paraId="60A81F2D" w14:textId="08A7A48E" w:rsidR="00C50B46" w:rsidRPr="00A1115A" w:rsidRDefault="00C50B46" w:rsidP="00C47A87">
            <w:pPr>
              <w:pStyle w:val="TAC"/>
              <w:rPr>
                <w:lang w:val="en-US" w:eastAsia="zh-CN"/>
              </w:rPr>
            </w:pPr>
            <w:r w:rsidRPr="000D09F5">
              <w:t>25</w:t>
            </w:r>
          </w:p>
        </w:tc>
        <w:tc>
          <w:tcPr>
            <w:tcW w:w="960" w:type="dxa"/>
            <w:tcBorders>
              <w:top w:val="single" w:sz="4" w:space="0" w:color="auto"/>
              <w:left w:val="single" w:sz="4" w:space="0" w:color="auto"/>
              <w:bottom w:val="single" w:sz="4" w:space="0" w:color="auto"/>
              <w:right w:val="single" w:sz="4" w:space="0" w:color="auto"/>
            </w:tcBorders>
          </w:tcPr>
          <w:p w14:paraId="2CC0F590" w14:textId="22609AE7" w:rsidR="00C50B46" w:rsidRPr="00A1115A" w:rsidRDefault="00C50B46" w:rsidP="00C47A87">
            <w:pPr>
              <w:pStyle w:val="TAC"/>
              <w:rPr>
                <w:lang w:val="en-US" w:eastAsia="zh-CN"/>
              </w:rPr>
            </w:pPr>
            <w:r w:rsidRPr="000D09F5">
              <w:t>2660</w:t>
            </w:r>
          </w:p>
        </w:tc>
        <w:tc>
          <w:tcPr>
            <w:tcW w:w="977" w:type="dxa"/>
            <w:tcBorders>
              <w:top w:val="single" w:sz="4" w:space="0" w:color="auto"/>
              <w:left w:val="single" w:sz="4" w:space="0" w:color="auto"/>
              <w:bottom w:val="single" w:sz="4" w:space="0" w:color="auto"/>
              <w:right w:val="single" w:sz="4" w:space="0" w:color="auto"/>
            </w:tcBorders>
          </w:tcPr>
          <w:p w14:paraId="01996497" w14:textId="6F23560C" w:rsidR="00C50B46" w:rsidRPr="00A1115A" w:rsidRDefault="00C50B46" w:rsidP="00C47A87">
            <w:pPr>
              <w:pStyle w:val="TAC"/>
              <w:rPr>
                <w:lang w:eastAsia="zh-CN"/>
              </w:rPr>
            </w:pPr>
            <w:r w:rsidRPr="000D09F5">
              <w:t>7.1</w:t>
            </w:r>
          </w:p>
        </w:tc>
        <w:tc>
          <w:tcPr>
            <w:tcW w:w="828" w:type="dxa"/>
            <w:tcBorders>
              <w:top w:val="single" w:sz="4" w:space="0" w:color="auto"/>
              <w:left w:val="single" w:sz="4" w:space="0" w:color="auto"/>
              <w:bottom w:val="single" w:sz="4" w:space="0" w:color="auto"/>
              <w:right w:val="single" w:sz="4" w:space="0" w:color="auto"/>
            </w:tcBorders>
          </w:tcPr>
          <w:p w14:paraId="74B4AF12" w14:textId="39A90B29" w:rsidR="00C50B46" w:rsidRPr="00A1115A" w:rsidRDefault="00C50B46" w:rsidP="00C47A87">
            <w:pPr>
              <w:pStyle w:val="TAC"/>
              <w:rPr>
                <w:lang w:val="en-US" w:eastAsia="zh-CN"/>
              </w:rPr>
            </w:pPr>
            <w:r w:rsidRPr="000D09F5">
              <w:t>FDD</w:t>
            </w:r>
          </w:p>
        </w:tc>
        <w:tc>
          <w:tcPr>
            <w:tcW w:w="1057" w:type="dxa"/>
            <w:tcBorders>
              <w:top w:val="single" w:sz="4" w:space="0" w:color="auto"/>
              <w:left w:val="single" w:sz="4" w:space="0" w:color="auto"/>
              <w:bottom w:val="single" w:sz="4" w:space="0" w:color="auto"/>
              <w:right w:val="single" w:sz="4" w:space="0" w:color="auto"/>
            </w:tcBorders>
          </w:tcPr>
          <w:p w14:paraId="52AD4AE9" w14:textId="54F83701" w:rsidR="00C50B46" w:rsidRPr="00A1115A" w:rsidRDefault="00C50B46" w:rsidP="00C47A87">
            <w:pPr>
              <w:pStyle w:val="TAC"/>
              <w:rPr>
                <w:lang w:eastAsia="zh-CN"/>
              </w:rPr>
            </w:pPr>
            <w:r w:rsidRPr="00C47A87">
              <w:rPr>
                <w:lang w:eastAsia="zh-CN"/>
              </w:rPr>
              <w:t>IMD4</w:t>
            </w:r>
          </w:p>
        </w:tc>
      </w:tr>
      <w:tr w:rsidR="00C50B46" w:rsidRPr="00A1115A" w14:paraId="321A9E3E"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D4CB98" w14:textId="77777777" w:rsidR="00C50B46" w:rsidRPr="00A1115A" w:rsidRDefault="00C50B46" w:rsidP="00C47A8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35976" w14:textId="251E0707" w:rsidR="00C50B46" w:rsidRPr="00A1115A" w:rsidRDefault="00C50B46" w:rsidP="00C47A87">
            <w:pPr>
              <w:pStyle w:val="TAC"/>
              <w:rPr>
                <w:lang w:val="en-US" w:eastAsia="zh-CN"/>
              </w:rPr>
            </w:pPr>
            <w:r w:rsidRPr="000D09F5">
              <w:t>n77</w:t>
            </w:r>
          </w:p>
        </w:tc>
        <w:tc>
          <w:tcPr>
            <w:tcW w:w="960" w:type="dxa"/>
            <w:tcBorders>
              <w:top w:val="single" w:sz="4" w:space="0" w:color="auto"/>
              <w:left w:val="single" w:sz="4" w:space="0" w:color="auto"/>
              <w:bottom w:val="single" w:sz="4" w:space="0" w:color="auto"/>
              <w:right w:val="single" w:sz="4" w:space="0" w:color="auto"/>
            </w:tcBorders>
          </w:tcPr>
          <w:p w14:paraId="02DBFC81" w14:textId="0C0056F0" w:rsidR="00C50B46" w:rsidRPr="00A1115A" w:rsidRDefault="00C50B46" w:rsidP="00C47A87">
            <w:pPr>
              <w:pStyle w:val="TAC"/>
              <w:rPr>
                <w:lang w:val="en-US" w:eastAsia="zh-CN"/>
              </w:rPr>
            </w:pPr>
            <w:r w:rsidRPr="000D09F5">
              <w:t>3870</w:t>
            </w:r>
          </w:p>
        </w:tc>
        <w:tc>
          <w:tcPr>
            <w:tcW w:w="964" w:type="dxa"/>
            <w:tcBorders>
              <w:top w:val="single" w:sz="4" w:space="0" w:color="auto"/>
              <w:left w:val="single" w:sz="4" w:space="0" w:color="auto"/>
              <w:bottom w:val="single" w:sz="4" w:space="0" w:color="auto"/>
              <w:right w:val="single" w:sz="4" w:space="0" w:color="auto"/>
            </w:tcBorders>
          </w:tcPr>
          <w:p w14:paraId="4C72A56C" w14:textId="0413DBEE" w:rsidR="00C50B46" w:rsidRPr="00A1115A" w:rsidRDefault="00C50B46" w:rsidP="00C47A87">
            <w:pPr>
              <w:pStyle w:val="TAC"/>
              <w:rPr>
                <w:lang w:val="en-US" w:eastAsia="zh-CN"/>
              </w:rPr>
            </w:pPr>
            <w:r w:rsidRPr="000D09F5">
              <w:t>10</w:t>
            </w:r>
          </w:p>
        </w:tc>
        <w:tc>
          <w:tcPr>
            <w:tcW w:w="960" w:type="dxa"/>
            <w:tcBorders>
              <w:top w:val="single" w:sz="4" w:space="0" w:color="auto"/>
              <w:left w:val="single" w:sz="4" w:space="0" w:color="auto"/>
              <w:bottom w:val="single" w:sz="4" w:space="0" w:color="auto"/>
              <w:right w:val="single" w:sz="4" w:space="0" w:color="auto"/>
            </w:tcBorders>
          </w:tcPr>
          <w:p w14:paraId="654101CB" w14:textId="08E8E96B" w:rsidR="00C50B46" w:rsidRPr="00A1115A" w:rsidRDefault="00C50B46" w:rsidP="00C47A87">
            <w:pPr>
              <w:pStyle w:val="TAC"/>
              <w:rPr>
                <w:lang w:val="en-US" w:eastAsia="zh-CN"/>
              </w:rPr>
            </w:pPr>
            <w:r w:rsidRPr="000D09F5">
              <w:t>50</w:t>
            </w:r>
          </w:p>
        </w:tc>
        <w:tc>
          <w:tcPr>
            <w:tcW w:w="960" w:type="dxa"/>
            <w:tcBorders>
              <w:top w:val="single" w:sz="4" w:space="0" w:color="auto"/>
              <w:left w:val="single" w:sz="4" w:space="0" w:color="auto"/>
              <w:bottom w:val="single" w:sz="4" w:space="0" w:color="auto"/>
              <w:right w:val="single" w:sz="4" w:space="0" w:color="auto"/>
            </w:tcBorders>
          </w:tcPr>
          <w:p w14:paraId="09EEA643" w14:textId="6A4F6AEF" w:rsidR="00C50B46" w:rsidRPr="00A1115A" w:rsidRDefault="00C50B46" w:rsidP="00C47A87">
            <w:pPr>
              <w:pStyle w:val="TAC"/>
              <w:rPr>
                <w:lang w:val="en-US" w:eastAsia="zh-CN"/>
              </w:rPr>
            </w:pPr>
            <w:r w:rsidRPr="000D09F5">
              <w:t>3870</w:t>
            </w:r>
          </w:p>
        </w:tc>
        <w:tc>
          <w:tcPr>
            <w:tcW w:w="977" w:type="dxa"/>
            <w:tcBorders>
              <w:top w:val="single" w:sz="4" w:space="0" w:color="auto"/>
              <w:left w:val="single" w:sz="4" w:space="0" w:color="auto"/>
              <w:bottom w:val="single" w:sz="4" w:space="0" w:color="auto"/>
              <w:right w:val="single" w:sz="4" w:space="0" w:color="auto"/>
            </w:tcBorders>
          </w:tcPr>
          <w:p w14:paraId="236CFFD4" w14:textId="03C65474" w:rsidR="00C50B46" w:rsidRPr="00A1115A" w:rsidRDefault="00C50B46" w:rsidP="00C47A87">
            <w:pPr>
              <w:pStyle w:val="TAC"/>
              <w:rPr>
                <w:lang w:eastAsia="zh-CN"/>
              </w:rPr>
            </w:pPr>
            <w:r w:rsidRPr="000D09F5">
              <w:t>N/A</w:t>
            </w:r>
          </w:p>
        </w:tc>
        <w:tc>
          <w:tcPr>
            <w:tcW w:w="828" w:type="dxa"/>
            <w:tcBorders>
              <w:top w:val="single" w:sz="4" w:space="0" w:color="auto"/>
              <w:left w:val="single" w:sz="4" w:space="0" w:color="auto"/>
              <w:bottom w:val="single" w:sz="4" w:space="0" w:color="auto"/>
              <w:right w:val="single" w:sz="4" w:space="0" w:color="auto"/>
            </w:tcBorders>
          </w:tcPr>
          <w:p w14:paraId="279F374B" w14:textId="6AA2A2C1" w:rsidR="00C50B46" w:rsidRPr="00A1115A" w:rsidRDefault="00C50B46" w:rsidP="00C47A87">
            <w:pPr>
              <w:pStyle w:val="TAC"/>
              <w:rPr>
                <w:lang w:val="en-US" w:eastAsia="zh-CN"/>
              </w:rPr>
            </w:pPr>
            <w:r w:rsidRPr="000D09F5">
              <w:t>TDD</w:t>
            </w:r>
          </w:p>
        </w:tc>
        <w:tc>
          <w:tcPr>
            <w:tcW w:w="1057" w:type="dxa"/>
            <w:tcBorders>
              <w:top w:val="single" w:sz="4" w:space="0" w:color="auto"/>
              <w:left w:val="single" w:sz="4" w:space="0" w:color="auto"/>
              <w:bottom w:val="single" w:sz="4" w:space="0" w:color="auto"/>
              <w:right w:val="single" w:sz="4" w:space="0" w:color="auto"/>
            </w:tcBorders>
          </w:tcPr>
          <w:p w14:paraId="2218F278" w14:textId="064E57BD" w:rsidR="00C50B46" w:rsidRPr="00A1115A" w:rsidRDefault="00C50B46" w:rsidP="00C47A87">
            <w:pPr>
              <w:pStyle w:val="TAC"/>
              <w:rPr>
                <w:lang w:eastAsia="zh-CN"/>
              </w:rPr>
            </w:pPr>
            <w:r w:rsidRPr="00C47A87">
              <w:rPr>
                <w:lang w:eastAsia="zh-CN"/>
              </w:rPr>
              <w:t>N/A</w:t>
            </w:r>
          </w:p>
        </w:tc>
      </w:tr>
      <w:tr w:rsidR="00C50B46" w:rsidRPr="00A1115A" w14:paraId="27F53D27"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6B66F5" w14:textId="77777777" w:rsidR="00C50B46" w:rsidRPr="00A1115A" w:rsidRDefault="00C50B46" w:rsidP="00A1115A">
            <w:pPr>
              <w:pStyle w:val="TAC"/>
              <w:rPr>
                <w:lang w:eastAsia="zh-CN"/>
              </w:rPr>
            </w:pPr>
            <w:r w:rsidRPr="00A1115A">
              <w:rPr>
                <w:lang w:eastAsia="zh-CN"/>
              </w:rPr>
              <w:t>CA_n8-n78</w:t>
            </w:r>
          </w:p>
          <w:p w14:paraId="3B599627" w14:textId="28151A75"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E22524" w14:textId="77777777" w:rsidR="00C50B46" w:rsidRPr="00A1115A" w:rsidRDefault="00C50B46" w:rsidP="00A1115A">
            <w:pPr>
              <w:pStyle w:val="TAC"/>
              <w:rPr>
                <w:lang w:eastAsia="zh-CN"/>
              </w:rPr>
            </w:pPr>
            <w:r w:rsidRPr="00A1115A">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CB7C126" w14:textId="77777777" w:rsidR="00C50B46" w:rsidRPr="00A1115A" w:rsidRDefault="00C50B46" w:rsidP="00A1115A">
            <w:pPr>
              <w:pStyle w:val="TAC"/>
              <w:rPr>
                <w:lang w:eastAsia="zh-CN"/>
              </w:rPr>
            </w:pPr>
            <w:r w:rsidRPr="00A1115A">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1079BE60" w14:textId="77777777" w:rsidR="00C50B46" w:rsidRPr="00A1115A" w:rsidRDefault="00C50B46" w:rsidP="00A1115A">
            <w:pPr>
              <w:pStyle w:val="TAC"/>
              <w:rPr>
                <w:lang w:eastAsia="zh-CN"/>
              </w:rPr>
            </w:pPr>
            <w:r w:rsidRPr="00A1115A">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892E1C" w14:textId="77777777" w:rsidR="00C50B46" w:rsidRPr="00A1115A" w:rsidRDefault="00C50B46" w:rsidP="00A1115A">
            <w:pPr>
              <w:pStyle w:val="TAC"/>
              <w:rPr>
                <w:lang w:eastAsia="zh-CN"/>
              </w:rPr>
            </w:pPr>
            <w:r w:rsidRPr="00A1115A">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BABBB8" w14:textId="77777777" w:rsidR="00C50B46" w:rsidRPr="00A1115A" w:rsidRDefault="00C50B46" w:rsidP="00A1115A">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CC049A0" w14:textId="77777777" w:rsidR="00C50B46" w:rsidRPr="00A1115A" w:rsidRDefault="00C50B46" w:rsidP="00A1115A">
            <w:pPr>
              <w:pStyle w:val="TAC"/>
              <w:rPr>
                <w:lang w:eastAsia="zh-CN"/>
              </w:rPr>
            </w:pPr>
            <w:r w:rsidRPr="00A111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7D55969" w14:textId="77777777" w:rsidR="00C50B46" w:rsidRPr="00A1115A" w:rsidRDefault="00C50B46" w:rsidP="00A1115A">
            <w:pPr>
              <w:pStyle w:val="TAC"/>
              <w:rPr>
                <w:lang w:eastAsia="zh-CN"/>
              </w:rPr>
            </w:pPr>
            <w:r w:rsidRPr="00A111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40C9F" w14:textId="77777777" w:rsidR="00C50B46" w:rsidRPr="00A1115A" w:rsidRDefault="00C50B46" w:rsidP="00A1115A">
            <w:pPr>
              <w:pStyle w:val="TAC"/>
              <w:rPr>
                <w:lang w:eastAsia="zh-CN"/>
              </w:rPr>
            </w:pPr>
            <w:r w:rsidRPr="00A1115A">
              <w:rPr>
                <w:lang w:eastAsia="zh-CN"/>
              </w:rPr>
              <w:t>IMD4</w:t>
            </w:r>
          </w:p>
        </w:tc>
      </w:tr>
      <w:tr w:rsidR="00C50B46" w:rsidRPr="00A1115A" w14:paraId="0DD5B377"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7D1B8"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53D70" w14:textId="77777777" w:rsidR="00C50B46" w:rsidRPr="00A1115A" w:rsidRDefault="00C50B46" w:rsidP="00A1115A">
            <w:pPr>
              <w:pStyle w:val="TAC"/>
              <w:rPr>
                <w:lang w:eastAsia="zh-CN"/>
              </w:rPr>
            </w:pPr>
            <w:r w:rsidRPr="00A1115A">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AC2B100" w14:textId="77777777" w:rsidR="00C50B46" w:rsidRPr="00A1115A" w:rsidRDefault="00C50B46" w:rsidP="00A1115A">
            <w:pPr>
              <w:pStyle w:val="TAC"/>
              <w:rPr>
                <w:lang w:eastAsia="zh-CN"/>
              </w:rPr>
            </w:pPr>
            <w:r w:rsidRPr="00A1115A">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A0D3980" w14:textId="77777777" w:rsidR="00C50B46" w:rsidRPr="00A1115A" w:rsidRDefault="00C50B46" w:rsidP="00A1115A">
            <w:pPr>
              <w:pStyle w:val="TAC"/>
              <w:rPr>
                <w:lang w:eastAsia="zh-CN"/>
              </w:rPr>
            </w:pPr>
            <w:r w:rsidRPr="00A1115A">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639794" w14:textId="77777777" w:rsidR="00C50B46" w:rsidRPr="00A1115A" w:rsidRDefault="00C50B46" w:rsidP="00A1115A">
            <w:pPr>
              <w:pStyle w:val="TAC"/>
              <w:rPr>
                <w:lang w:eastAsia="zh-CN"/>
              </w:rPr>
            </w:pPr>
            <w:r w:rsidRPr="00A1115A">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BAC574" w14:textId="77777777" w:rsidR="00C50B46" w:rsidRPr="00A1115A" w:rsidRDefault="00C50B46" w:rsidP="00A1115A">
            <w:pPr>
              <w:pStyle w:val="TAC"/>
              <w:rPr>
                <w:lang w:eastAsia="zh-CN"/>
              </w:rPr>
            </w:pPr>
            <w:r w:rsidRPr="00A1115A">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6B35F849"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83002F" w14:textId="77777777" w:rsidR="00C50B46" w:rsidRPr="00A1115A" w:rsidRDefault="00C50B46" w:rsidP="00A1115A">
            <w:pPr>
              <w:pStyle w:val="TAC"/>
              <w:rPr>
                <w:lang w:eastAsia="zh-CN"/>
              </w:rPr>
            </w:pPr>
            <w:r w:rsidRPr="00A111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AAC1B3" w14:textId="77777777" w:rsidR="00C50B46" w:rsidRPr="00A1115A" w:rsidRDefault="00C50B46" w:rsidP="00A1115A">
            <w:pPr>
              <w:pStyle w:val="TAC"/>
              <w:rPr>
                <w:lang w:eastAsia="zh-CN"/>
              </w:rPr>
            </w:pPr>
            <w:r w:rsidRPr="00A1115A">
              <w:rPr>
                <w:lang w:eastAsia="zh-CN"/>
              </w:rPr>
              <w:t>N/A</w:t>
            </w:r>
          </w:p>
        </w:tc>
      </w:tr>
      <w:tr w:rsidR="00C50B46" w:rsidRPr="00A1115A" w14:paraId="3CC7DC0E"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2A1FD" w14:textId="77777777" w:rsidR="00C50B46" w:rsidRPr="00A1115A" w:rsidRDefault="00C50B46" w:rsidP="00A1115A">
            <w:pPr>
              <w:pStyle w:val="TAC"/>
              <w:rPr>
                <w:lang w:eastAsia="zh-CN"/>
              </w:rPr>
            </w:pPr>
            <w:r w:rsidRPr="00A1115A">
              <w:rPr>
                <w:lang w:eastAsia="zh-CN"/>
              </w:rPr>
              <w:t>CA_n8-n7</w:t>
            </w:r>
            <w:r w:rsidRPr="00A1115A">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2F1D44DF" w14:textId="77777777" w:rsidR="00C50B46" w:rsidRPr="00A1115A" w:rsidRDefault="00C50B46" w:rsidP="00A1115A">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0E7F050" w14:textId="77777777" w:rsidR="00C50B46" w:rsidRPr="00A1115A" w:rsidRDefault="00C50B46" w:rsidP="00A1115A">
            <w:pPr>
              <w:pStyle w:val="TAC"/>
              <w:rPr>
                <w:lang w:eastAsia="zh-CN"/>
              </w:rPr>
            </w:pPr>
            <w:r w:rsidRPr="00A1115A">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CFAE39D" w14:textId="77777777" w:rsidR="00C50B46" w:rsidRPr="00A1115A" w:rsidRDefault="00C50B46"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FABA81" w14:textId="77777777" w:rsidR="00C50B46" w:rsidRPr="00A1115A" w:rsidRDefault="00C50B46"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D1B0BE" w14:textId="77777777" w:rsidR="00C50B46" w:rsidRPr="00A1115A" w:rsidRDefault="00C50B46" w:rsidP="00A1115A">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776469C" w14:textId="77777777" w:rsidR="00C50B46" w:rsidRPr="00A1115A" w:rsidRDefault="00C50B46" w:rsidP="00A1115A">
            <w:pPr>
              <w:pStyle w:val="TAC"/>
              <w:rPr>
                <w:lang w:eastAsia="zh-CN"/>
              </w:rPr>
            </w:pPr>
            <w:r w:rsidRPr="00A1115A">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1F7FA37E" w14:textId="77777777" w:rsidR="00C50B46" w:rsidRPr="00A1115A" w:rsidRDefault="00C50B46"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AFE3EC" w14:textId="77777777" w:rsidR="00C50B46" w:rsidRPr="00A1115A" w:rsidRDefault="00C50B46" w:rsidP="00A1115A">
            <w:pPr>
              <w:pStyle w:val="TAC"/>
              <w:rPr>
                <w:lang w:eastAsia="zh-CN"/>
              </w:rPr>
            </w:pPr>
            <w:r w:rsidRPr="00A1115A">
              <w:rPr>
                <w:lang w:eastAsia="zh-CN"/>
              </w:rPr>
              <w:t>IMD</w:t>
            </w:r>
            <w:r w:rsidRPr="00A1115A">
              <w:rPr>
                <w:lang w:val="en-US" w:eastAsia="zh-CN"/>
              </w:rPr>
              <w:t>5</w:t>
            </w:r>
          </w:p>
        </w:tc>
      </w:tr>
      <w:tr w:rsidR="00C50B46" w:rsidRPr="00A1115A" w14:paraId="5297B24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51E0B9"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6F8AB" w14:textId="77777777" w:rsidR="00C50B46" w:rsidRPr="00A1115A" w:rsidRDefault="00C50B46" w:rsidP="00A1115A">
            <w:pPr>
              <w:pStyle w:val="TAC"/>
              <w:rPr>
                <w:lang w:eastAsia="zh-CN"/>
              </w:rPr>
            </w:pPr>
            <w:r w:rsidRPr="00A1115A">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7C1E7B54" w14:textId="77777777" w:rsidR="00C50B46" w:rsidRPr="00A1115A" w:rsidRDefault="00C50B46" w:rsidP="00A1115A">
            <w:pPr>
              <w:pStyle w:val="TAC"/>
              <w:rPr>
                <w:lang w:eastAsia="zh-CN"/>
              </w:rPr>
            </w:pPr>
            <w:r w:rsidRPr="00A1115A">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386E4319" w14:textId="77777777" w:rsidR="00C50B46" w:rsidRPr="00A1115A" w:rsidRDefault="00C50B46" w:rsidP="00A1115A">
            <w:pPr>
              <w:pStyle w:val="TAC"/>
              <w:rPr>
                <w:lang w:eastAsia="zh-CN"/>
              </w:rPr>
            </w:pPr>
            <w:r w:rsidRPr="00A1115A">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910DA0A" w14:textId="77777777" w:rsidR="00C50B46" w:rsidRPr="00A1115A" w:rsidRDefault="00C50B46" w:rsidP="00A1115A">
            <w:pPr>
              <w:pStyle w:val="TAC"/>
              <w:rPr>
                <w:lang w:eastAsia="zh-CN"/>
              </w:rPr>
            </w:pPr>
            <w:r w:rsidRPr="00A1115A">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1689A82C" w14:textId="77777777" w:rsidR="00C50B46" w:rsidRPr="00A1115A" w:rsidRDefault="00C50B46" w:rsidP="00A1115A">
            <w:pPr>
              <w:pStyle w:val="TAC"/>
              <w:rPr>
                <w:lang w:eastAsia="zh-CN"/>
              </w:rPr>
            </w:pPr>
            <w:r w:rsidRPr="00A1115A">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3A05613F"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08FBD" w14:textId="77777777" w:rsidR="00C50B46" w:rsidRPr="00A1115A" w:rsidRDefault="00C50B46"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474E68" w14:textId="77777777" w:rsidR="00C50B46" w:rsidRPr="00A1115A" w:rsidRDefault="00C50B46" w:rsidP="00A1115A">
            <w:pPr>
              <w:pStyle w:val="TAC"/>
              <w:rPr>
                <w:lang w:eastAsia="zh-CN"/>
              </w:rPr>
            </w:pPr>
            <w:r w:rsidRPr="00A1115A">
              <w:rPr>
                <w:lang w:eastAsia="zh-CN"/>
              </w:rPr>
              <w:t>N/A</w:t>
            </w:r>
          </w:p>
        </w:tc>
      </w:tr>
      <w:tr w:rsidR="00C50B46" w:rsidRPr="00A1115A" w14:paraId="09928EE7"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F97CD" w14:textId="77777777" w:rsidR="00C50B46" w:rsidRPr="00A1115A" w:rsidRDefault="00C50B46" w:rsidP="00A1115A">
            <w:pPr>
              <w:pStyle w:val="TAC"/>
              <w:rPr>
                <w:lang w:val="en-US" w:eastAsia="zh-CN"/>
              </w:rPr>
            </w:pPr>
            <w:r w:rsidRPr="00A1115A">
              <w:rPr>
                <w:rFonts w:hint="eastAsia"/>
                <w:lang w:val="en-US" w:eastAsia="zh-CN"/>
              </w:rPr>
              <w:t>CA_n</w:t>
            </w:r>
            <w:r w:rsidRPr="00A1115A">
              <w:rPr>
                <w:lang w:val="en-US" w:eastAsia="zh-CN"/>
              </w:rPr>
              <w:t>20</w:t>
            </w:r>
            <w:r w:rsidRPr="00A1115A">
              <w:rPr>
                <w:rFonts w:hint="eastAsia"/>
                <w:lang w:val="en-US" w:eastAsia="zh-CN"/>
              </w:rPr>
              <w:t>-n</w:t>
            </w:r>
            <w:r w:rsidRPr="00A1115A">
              <w:rPr>
                <w:lang w:val="en-US" w:eastAsia="zh-CN"/>
              </w:rPr>
              <w:t>7</w:t>
            </w:r>
            <w:r w:rsidRPr="00A1115A">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258F61ED" w14:textId="77777777" w:rsidR="00C50B46" w:rsidRPr="00A1115A" w:rsidRDefault="00C50B46" w:rsidP="00A1115A">
            <w:pPr>
              <w:pStyle w:val="TAC"/>
              <w:rPr>
                <w:lang w:val="en-US" w:eastAsia="zh-CN"/>
              </w:rPr>
            </w:pPr>
            <w:r w:rsidRPr="00A1115A">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8AC7B65" w14:textId="77777777" w:rsidR="00C50B46" w:rsidRPr="00A1115A" w:rsidRDefault="00C50B46" w:rsidP="00A1115A">
            <w:pPr>
              <w:pStyle w:val="TAC"/>
              <w:rPr>
                <w:rFonts w:cs="Arial"/>
                <w:szCs w:val="18"/>
                <w:lang w:val="en-US" w:eastAsia="zh-CN"/>
              </w:rPr>
            </w:pPr>
            <w:r w:rsidRPr="00A1115A">
              <w:rPr>
                <w:lang w:val="en-US" w:eastAsia="zh-CN"/>
              </w:rPr>
              <w:t>8</w:t>
            </w:r>
            <w:r w:rsidRPr="00A1115A">
              <w:rPr>
                <w:rFonts w:hint="eastAsia"/>
                <w:lang w:val="en-US" w:eastAsia="zh-CN"/>
              </w:rPr>
              <w:t>5</w:t>
            </w:r>
            <w:r w:rsidRPr="00A1115A">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C06914E" w14:textId="77777777" w:rsidR="00C50B46" w:rsidRPr="00A1115A" w:rsidRDefault="00C50B46" w:rsidP="00A1115A">
            <w:pPr>
              <w:pStyle w:val="TAC"/>
              <w:rPr>
                <w:lang w:val="en-US" w:eastAsia="zh-CN"/>
              </w:rPr>
            </w:pPr>
            <w:r w:rsidRPr="00A1115A">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3013F59" w14:textId="77777777" w:rsidR="00C50B46" w:rsidRPr="00A1115A" w:rsidRDefault="00C50B46" w:rsidP="00A1115A">
            <w:pPr>
              <w:pStyle w:val="TAC"/>
              <w:rPr>
                <w:lang w:val="en-US" w:eastAsia="zh-CN"/>
              </w:rPr>
            </w:pPr>
            <w:r w:rsidRPr="00A1115A">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E7DCEC" w14:textId="77777777" w:rsidR="00C50B46" w:rsidRPr="00A1115A" w:rsidRDefault="00C50B46" w:rsidP="00A1115A">
            <w:pPr>
              <w:pStyle w:val="TAC"/>
              <w:rPr>
                <w:rFonts w:cs="Arial"/>
                <w:szCs w:val="18"/>
                <w:lang w:val="en-US" w:eastAsia="zh-CN"/>
              </w:rPr>
            </w:pPr>
            <w:r w:rsidRPr="00A1115A">
              <w:rPr>
                <w:rFonts w:cs="Arial" w:hint="eastAsia"/>
                <w:lang w:eastAsia="zh-CN"/>
              </w:rPr>
              <w:t>8</w:t>
            </w:r>
            <w:r w:rsidRPr="00A1115A">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17132E4B" w14:textId="77777777" w:rsidR="00C50B46" w:rsidRPr="00A1115A" w:rsidRDefault="00C50B46" w:rsidP="00A1115A">
            <w:pPr>
              <w:pStyle w:val="TAC"/>
              <w:rPr>
                <w:lang w:val="en-US"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5E3B495" w14:textId="77777777" w:rsidR="00C50B46" w:rsidRPr="00A1115A" w:rsidRDefault="00C50B46"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93A0F5" w14:textId="77777777" w:rsidR="00C50B46" w:rsidRPr="00A1115A" w:rsidRDefault="00C50B46" w:rsidP="00A1115A">
            <w:pPr>
              <w:pStyle w:val="TAC"/>
              <w:rPr>
                <w:lang w:val="en-US" w:eastAsia="zh-CN"/>
              </w:rPr>
            </w:pPr>
            <w:r w:rsidRPr="00A1115A">
              <w:t>IMD4</w:t>
            </w:r>
          </w:p>
        </w:tc>
      </w:tr>
      <w:tr w:rsidR="00C50B46" w:rsidRPr="00A1115A" w14:paraId="631F5DAD"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9" w:author="Skyworks" w:date="2021-05-26T13:4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0" w:author="Skyworks" w:date="2021-05-26T13:47:00Z">
              <w:tcPr>
                <w:tcW w:w="2007" w:type="dxa"/>
                <w:tcBorders>
                  <w:top w:val="nil"/>
                  <w:left w:val="single" w:sz="4" w:space="0" w:color="auto"/>
                  <w:bottom w:val="single" w:sz="4" w:space="0" w:color="auto"/>
                  <w:right w:val="single" w:sz="4" w:space="0" w:color="auto"/>
                </w:tcBorders>
                <w:shd w:val="clear" w:color="auto" w:fill="auto"/>
              </w:tcPr>
            </w:tcPrChange>
          </w:tcPr>
          <w:p w14:paraId="5680FAB9"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1"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2D1F7E00" w14:textId="77777777" w:rsidR="00C50B46" w:rsidRPr="00A1115A" w:rsidRDefault="00C50B46" w:rsidP="00A1115A">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Change w:id="142"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2C3183F8" w14:textId="77777777" w:rsidR="00C50B46" w:rsidRPr="00A1115A" w:rsidRDefault="00C50B46" w:rsidP="00A1115A">
            <w:pPr>
              <w:pStyle w:val="TAC"/>
              <w:rPr>
                <w:rFonts w:cs="Arial"/>
                <w:szCs w:val="18"/>
                <w:lang w:val="en-US" w:eastAsia="zh-CN"/>
              </w:rPr>
            </w:pPr>
            <w:r w:rsidRPr="00A1115A">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Change w:id="143"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02A07CE4" w14:textId="77777777" w:rsidR="00C50B46" w:rsidRPr="00A1115A" w:rsidRDefault="00C50B46" w:rsidP="00A1115A">
            <w:pPr>
              <w:pStyle w:val="TAC"/>
              <w:rPr>
                <w:lang w:val="en-US" w:eastAsia="zh-CN"/>
              </w:rPr>
            </w:pPr>
            <w:r w:rsidRPr="00A1115A">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Change w:id="144"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61E3E85B" w14:textId="77777777" w:rsidR="00C50B46" w:rsidRPr="00A1115A" w:rsidRDefault="00C50B46" w:rsidP="00A1115A">
            <w:pPr>
              <w:pStyle w:val="TAC"/>
              <w:rPr>
                <w:lang w:val="en-US" w:eastAsia="zh-CN"/>
              </w:rPr>
            </w:pPr>
            <w:r w:rsidRPr="00A1115A">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145"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7F55C75E" w14:textId="77777777" w:rsidR="00C50B46" w:rsidRPr="00A1115A" w:rsidRDefault="00C50B46" w:rsidP="00A1115A">
            <w:pPr>
              <w:pStyle w:val="TAC"/>
              <w:rPr>
                <w:rFonts w:cs="Arial"/>
                <w:szCs w:val="18"/>
                <w:lang w:val="en-US" w:eastAsia="zh-CN"/>
              </w:rPr>
            </w:pPr>
            <w:r w:rsidRPr="00A1115A">
              <w:rPr>
                <w:rFonts w:cs="Arial" w:hint="eastAsia"/>
                <w:lang w:eastAsia="zh-CN"/>
              </w:rPr>
              <w:t>33</w:t>
            </w:r>
            <w:r w:rsidRPr="00A1115A">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Change w:id="146"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18CE6FF7" w14:textId="77777777" w:rsidR="00C50B46" w:rsidRPr="00A1115A" w:rsidRDefault="00C50B46" w:rsidP="00A1115A">
            <w:pPr>
              <w:pStyle w:val="TAC"/>
              <w:rPr>
                <w:lang w:val="en-US" w:eastAsia="zh-CN"/>
              </w:rPr>
            </w:pPr>
            <w:r w:rsidRPr="00A1115A">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147"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42AA124C" w14:textId="77777777" w:rsidR="00C50B46" w:rsidRPr="00A1115A" w:rsidRDefault="00C50B46" w:rsidP="00A1115A">
            <w:pPr>
              <w:pStyle w:val="TAC"/>
              <w:rPr>
                <w:lang w:val="en-US" w:eastAsia="zh-CN"/>
              </w:rPr>
            </w:pPr>
            <w:r w:rsidRPr="00A1115A">
              <w:rPr>
                <w:lang w:val="en-US" w:eastAsia="zh-CN"/>
              </w:rPr>
              <w:t>T</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Change w:id="148"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118CD6F6" w14:textId="77777777" w:rsidR="00C50B46" w:rsidRPr="00A1115A" w:rsidRDefault="00C50B46" w:rsidP="00A1115A">
            <w:pPr>
              <w:pStyle w:val="TAC"/>
              <w:rPr>
                <w:lang w:val="en-US" w:eastAsia="zh-CN"/>
              </w:rPr>
            </w:pPr>
            <w:r w:rsidRPr="00A1115A">
              <w:rPr>
                <w:lang w:eastAsia="zh-CN"/>
              </w:rPr>
              <w:t>N/A</w:t>
            </w:r>
          </w:p>
        </w:tc>
      </w:tr>
      <w:tr w:rsidR="00C50B46" w:rsidRPr="00A1115A" w14:paraId="1FBFFCFC"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0" w:author="Skyworks" w:date="2021-05-26T13:47:00Z"/>
          <w:trPrChange w:id="151" w:author="Skyworks" w:date="2021-05-26T13:4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2" w:author="Skyworks" w:date="2021-05-26T13:47:00Z">
              <w:tcPr>
                <w:tcW w:w="2007" w:type="dxa"/>
                <w:tcBorders>
                  <w:top w:val="single" w:sz="4" w:space="0" w:color="auto"/>
                  <w:left w:val="single" w:sz="4" w:space="0" w:color="auto"/>
                  <w:bottom w:val="nil"/>
                  <w:right w:val="single" w:sz="4" w:space="0" w:color="auto"/>
                </w:tcBorders>
                <w:shd w:val="clear" w:color="auto" w:fill="auto"/>
              </w:tcPr>
            </w:tcPrChange>
          </w:tcPr>
          <w:p w14:paraId="3EB2C8F2" w14:textId="34A33C15" w:rsidR="00C50B46" w:rsidRPr="00A1115A" w:rsidRDefault="00C50B46" w:rsidP="00C50B46">
            <w:pPr>
              <w:pStyle w:val="TAC"/>
              <w:rPr>
                <w:ins w:id="153" w:author="Skyworks" w:date="2021-05-26T13:47:00Z"/>
                <w:lang w:val="en-US" w:eastAsia="zh-CN"/>
              </w:rPr>
            </w:pPr>
            <w:ins w:id="154" w:author="Skyworks" w:date="2021-05-26T13:49:00Z">
              <w:r w:rsidRPr="00A1115A">
                <w:rPr>
                  <w:lang w:val="en-US" w:eastAsia="zh-CN"/>
                </w:rPr>
                <w:t>CA_n25-n</w:t>
              </w:r>
              <w:r>
                <w:rPr>
                  <w:lang w:val="en-US" w:eastAsia="zh-CN"/>
                </w:rPr>
                <w:t>41</w:t>
              </w:r>
            </w:ins>
          </w:p>
        </w:tc>
        <w:tc>
          <w:tcPr>
            <w:tcW w:w="1146" w:type="dxa"/>
            <w:tcBorders>
              <w:top w:val="single" w:sz="4" w:space="0" w:color="auto"/>
              <w:left w:val="single" w:sz="4" w:space="0" w:color="auto"/>
              <w:bottom w:val="single" w:sz="4" w:space="0" w:color="auto"/>
              <w:right w:val="single" w:sz="4" w:space="0" w:color="auto"/>
            </w:tcBorders>
            <w:tcPrChange w:id="155"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6BD3C9B9" w14:textId="0AD9AC33" w:rsidR="00C50B46" w:rsidRPr="00A1115A" w:rsidRDefault="00C50B46" w:rsidP="00A1115A">
            <w:pPr>
              <w:pStyle w:val="TAC"/>
              <w:rPr>
                <w:ins w:id="156" w:author="Skyworks" w:date="2021-05-26T13:47:00Z"/>
              </w:rPr>
            </w:pPr>
            <w:ins w:id="157" w:author="Skyworks" w:date="2021-05-26T13:49:00Z">
              <w:r w:rsidRPr="00A1115A">
                <w:t>n25</w:t>
              </w:r>
            </w:ins>
          </w:p>
        </w:tc>
        <w:tc>
          <w:tcPr>
            <w:tcW w:w="960" w:type="dxa"/>
            <w:tcBorders>
              <w:top w:val="single" w:sz="4" w:space="0" w:color="auto"/>
              <w:left w:val="single" w:sz="4" w:space="0" w:color="auto"/>
              <w:bottom w:val="single" w:sz="4" w:space="0" w:color="auto"/>
              <w:right w:val="single" w:sz="4" w:space="0" w:color="auto"/>
            </w:tcBorders>
            <w:tcPrChange w:id="158"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36EEA7EF" w14:textId="19CD5D9F" w:rsidR="00C50B46" w:rsidRPr="00A1115A" w:rsidRDefault="00C50B46" w:rsidP="00A1115A">
            <w:pPr>
              <w:pStyle w:val="TAC"/>
              <w:rPr>
                <w:ins w:id="159" w:author="Skyworks" w:date="2021-05-26T13:47:00Z"/>
                <w:lang w:eastAsia="ko-KR"/>
              </w:rPr>
            </w:pPr>
            <w:ins w:id="160" w:author="Skyworks" w:date="2021-05-26T13:50:00Z">
              <w:r w:rsidRPr="00A1115A">
                <w:rPr>
                  <w:rFonts w:cs="Arial" w:hint="eastAsia"/>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161"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7CAD3AB0" w14:textId="4FDFF660" w:rsidR="00C50B46" w:rsidRPr="00A1115A" w:rsidRDefault="00C50B46" w:rsidP="00A1115A">
            <w:pPr>
              <w:pStyle w:val="TAC"/>
              <w:rPr>
                <w:ins w:id="162" w:author="Skyworks" w:date="2021-05-26T13:47:00Z"/>
                <w:lang w:eastAsia="ko-KR"/>
              </w:rPr>
            </w:pPr>
            <w:ins w:id="163" w:author="Skyworks" w:date="2021-05-26T13:49: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164"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1CB15AFD" w14:textId="768D4B10" w:rsidR="00C50B46" w:rsidRPr="00A1115A" w:rsidRDefault="00C50B46" w:rsidP="00A1115A">
            <w:pPr>
              <w:pStyle w:val="TAC"/>
              <w:rPr>
                <w:ins w:id="165" w:author="Skyworks" w:date="2021-05-26T13:47:00Z"/>
                <w:lang w:eastAsia="ko-KR"/>
              </w:rPr>
            </w:pPr>
            <w:ins w:id="166" w:author="Skyworks" w:date="2021-05-26T13:50:00Z">
              <w:r w:rsidRPr="00A1115A">
                <w:rPr>
                  <w:rFonts w:cs="Arial"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167"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5AFC68DC" w14:textId="77777777" w:rsidR="00C50B46" w:rsidRPr="00A1115A" w:rsidRDefault="00C50B46" w:rsidP="00A1115A">
            <w:pPr>
              <w:pStyle w:val="TAC"/>
              <w:rPr>
                <w:ins w:id="168" w:author="Skyworks" w:date="2021-05-26T13:47:00Z"/>
                <w:lang w:eastAsia="ko-KR"/>
              </w:rPr>
            </w:pPr>
          </w:p>
        </w:tc>
        <w:tc>
          <w:tcPr>
            <w:tcW w:w="977" w:type="dxa"/>
            <w:tcBorders>
              <w:top w:val="single" w:sz="4" w:space="0" w:color="auto"/>
              <w:left w:val="single" w:sz="4" w:space="0" w:color="auto"/>
              <w:bottom w:val="single" w:sz="4" w:space="0" w:color="auto"/>
              <w:right w:val="single" w:sz="4" w:space="0" w:color="auto"/>
            </w:tcBorders>
            <w:tcPrChange w:id="169"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204FAEAB" w14:textId="1E912992" w:rsidR="00C50B46" w:rsidRPr="00A1115A" w:rsidRDefault="002E51F3" w:rsidP="00A1115A">
            <w:pPr>
              <w:pStyle w:val="TAC"/>
              <w:rPr>
                <w:ins w:id="170" w:author="Skyworks" w:date="2021-05-26T13:47:00Z"/>
                <w:lang w:eastAsia="ko-KR"/>
              </w:rPr>
            </w:pPr>
            <w:ins w:id="171" w:author="Skyworks" w:date="2021-05-26T15:34:00Z">
              <w:r>
                <w:rPr>
                  <w:lang w:eastAsia="ko-KR"/>
                </w:rPr>
                <w:t>[8.5]</w:t>
              </w:r>
            </w:ins>
          </w:p>
        </w:tc>
        <w:tc>
          <w:tcPr>
            <w:tcW w:w="828" w:type="dxa"/>
            <w:tcBorders>
              <w:top w:val="single" w:sz="4" w:space="0" w:color="auto"/>
              <w:left w:val="single" w:sz="4" w:space="0" w:color="auto"/>
              <w:bottom w:val="single" w:sz="4" w:space="0" w:color="auto"/>
              <w:right w:val="single" w:sz="4" w:space="0" w:color="auto"/>
            </w:tcBorders>
            <w:tcPrChange w:id="172"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2BEC9B6E" w14:textId="42481955" w:rsidR="00C50B46" w:rsidRPr="00A1115A" w:rsidRDefault="00C50B46" w:rsidP="00A1115A">
            <w:pPr>
              <w:pStyle w:val="TAC"/>
              <w:rPr>
                <w:ins w:id="173" w:author="Skyworks" w:date="2021-05-26T13:47:00Z"/>
                <w:lang w:val="en-US" w:eastAsia="zh-CN"/>
              </w:rPr>
            </w:pPr>
            <w:ins w:id="174" w:author="Skyworks" w:date="2021-05-26T13:50:00Z">
              <w:r w:rsidRPr="00A1115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75"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2F13A57A" w14:textId="24A4E81E" w:rsidR="00C50B46" w:rsidRPr="00A1115A" w:rsidRDefault="00DD6CBB" w:rsidP="00A1115A">
            <w:pPr>
              <w:pStyle w:val="TAC"/>
              <w:rPr>
                <w:ins w:id="176" w:author="Skyworks" w:date="2021-05-26T13:47:00Z"/>
              </w:rPr>
            </w:pPr>
            <w:ins w:id="177" w:author="Skyworks" w:date="2021-05-26T15:40:00Z">
              <w:r w:rsidRPr="00A1115A">
                <w:t>IMD</w:t>
              </w:r>
              <w:r>
                <w:t>7</w:t>
              </w:r>
            </w:ins>
          </w:p>
        </w:tc>
      </w:tr>
      <w:tr w:rsidR="002E51F3" w:rsidRPr="00A1115A" w14:paraId="3878344E"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9" w:author="Skyworks" w:date="2021-05-26T13:47:00Z"/>
          <w:trPrChange w:id="180" w:author="Skyworks" w:date="2021-05-26T13:4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1" w:author="Skyworks" w:date="2021-05-26T13:47:00Z">
              <w:tcPr>
                <w:tcW w:w="2007" w:type="dxa"/>
                <w:tcBorders>
                  <w:top w:val="single" w:sz="4" w:space="0" w:color="auto"/>
                  <w:left w:val="single" w:sz="4" w:space="0" w:color="auto"/>
                  <w:bottom w:val="nil"/>
                  <w:right w:val="single" w:sz="4" w:space="0" w:color="auto"/>
                </w:tcBorders>
                <w:shd w:val="clear" w:color="auto" w:fill="auto"/>
              </w:tcPr>
            </w:tcPrChange>
          </w:tcPr>
          <w:p w14:paraId="770BCB6D" w14:textId="77777777" w:rsidR="002E51F3" w:rsidRPr="00A1115A" w:rsidRDefault="002E51F3" w:rsidP="00A1115A">
            <w:pPr>
              <w:pStyle w:val="TAC"/>
              <w:rPr>
                <w:ins w:id="182" w:author="Skyworks" w:date="2021-05-26T13:47:00Z"/>
                <w:lang w:val="en-US" w:eastAsia="zh-CN"/>
              </w:rPr>
            </w:pPr>
          </w:p>
        </w:tc>
        <w:tc>
          <w:tcPr>
            <w:tcW w:w="1146" w:type="dxa"/>
            <w:tcBorders>
              <w:top w:val="single" w:sz="4" w:space="0" w:color="auto"/>
              <w:left w:val="single" w:sz="4" w:space="0" w:color="auto"/>
              <w:bottom w:val="nil"/>
              <w:right w:val="single" w:sz="4" w:space="0" w:color="auto"/>
            </w:tcBorders>
            <w:tcPrChange w:id="183"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1A8809B7" w14:textId="464E9611" w:rsidR="002E51F3" w:rsidRPr="00A1115A" w:rsidRDefault="002E51F3" w:rsidP="00C50B46">
            <w:pPr>
              <w:pStyle w:val="TAC"/>
              <w:rPr>
                <w:ins w:id="184" w:author="Skyworks" w:date="2021-05-26T13:47:00Z"/>
              </w:rPr>
            </w:pPr>
            <w:ins w:id="185" w:author="Skyworks" w:date="2021-05-26T13:49:00Z">
              <w:r>
                <w:t>n41</w:t>
              </w:r>
            </w:ins>
          </w:p>
        </w:tc>
        <w:tc>
          <w:tcPr>
            <w:tcW w:w="960" w:type="dxa"/>
            <w:tcBorders>
              <w:top w:val="single" w:sz="4" w:space="0" w:color="auto"/>
              <w:left w:val="single" w:sz="4" w:space="0" w:color="auto"/>
              <w:bottom w:val="nil"/>
              <w:right w:val="single" w:sz="4" w:space="0" w:color="auto"/>
            </w:tcBorders>
            <w:tcPrChange w:id="186"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6FE9615B" w14:textId="4F936982" w:rsidR="002E51F3" w:rsidRPr="00A1115A" w:rsidRDefault="002E51F3" w:rsidP="00A1115A">
            <w:pPr>
              <w:pStyle w:val="TAC"/>
              <w:rPr>
                <w:ins w:id="187" w:author="Skyworks" w:date="2021-05-26T13:47:00Z"/>
                <w:lang w:eastAsia="ko-KR"/>
              </w:rPr>
            </w:pPr>
            <w:ins w:id="188" w:author="Skyworks" w:date="2021-05-26T15:35:00Z">
              <w:r w:rsidRPr="002E51F3">
                <w:rPr>
                  <w:lang w:eastAsia="ko-KR"/>
                </w:rPr>
                <w:t>2545</w:t>
              </w:r>
            </w:ins>
          </w:p>
        </w:tc>
        <w:tc>
          <w:tcPr>
            <w:tcW w:w="964" w:type="dxa"/>
            <w:tcBorders>
              <w:top w:val="single" w:sz="4" w:space="0" w:color="auto"/>
              <w:left w:val="single" w:sz="4" w:space="0" w:color="auto"/>
              <w:bottom w:val="nil"/>
              <w:right w:val="single" w:sz="4" w:space="0" w:color="auto"/>
            </w:tcBorders>
            <w:tcPrChange w:id="189"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6748E2E2" w14:textId="5DFB9671" w:rsidR="002E51F3" w:rsidRPr="00A1115A" w:rsidRDefault="002E51F3" w:rsidP="00A1115A">
            <w:pPr>
              <w:pStyle w:val="TAC"/>
              <w:rPr>
                <w:ins w:id="190" w:author="Skyworks" w:date="2021-05-26T13:47:00Z"/>
                <w:lang w:eastAsia="ko-KR"/>
              </w:rPr>
            </w:pPr>
            <w:ins w:id="191" w:author="Skyworks" w:date="2021-05-26T13:49:00Z">
              <w:r>
                <w:rPr>
                  <w:lang w:eastAsia="ko-KR"/>
                </w:rPr>
                <w:t>90</w:t>
              </w:r>
            </w:ins>
          </w:p>
        </w:tc>
        <w:tc>
          <w:tcPr>
            <w:tcW w:w="960" w:type="dxa"/>
            <w:tcBorders>
              <w:top w:val="single" w:sz="4" w:space="0" w:color="auto"/>
              <w:left w:val="single" w:sz="4" w:space="0" w:color="auto"/>
              <w:bottom w:val="nil"/>
              <w:right w:val="single" w:sz="4" w:space="0" w:color="auto"/>
            </w:tcBorders>
            <w:tcPrChange w:id="192"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7234D7A2" w14:textId="45D313E0" w:rsidR="002E51F3" w:rsidRPr="00A1115A" w:rsidRDefault="002E51F3" w:rsidP="00A1115A">
            <w:pPr>
              <w:pStyle w:val="TAC"/>
              <w:rPr>
                <w:ins w:id="193" w:author="Skyworks" w:date="2021-05-26T13:47:00Z"/>
                <w:lang w:eastAsia="ko-KR"/>
              </w:rPr>
            </w:pPr>
            <w:ins w:id="194" w:author="Skyworks" w:date="2021-05-26T15:36:00Z">
              <w:r w:rsidRPr="00C50B46">
                <w:rPr>
                  <w:lang w:eastAsia="ja-JP"/>
                </w:rPr>
                <w:t>1 (RBstart=0)</w:t>
              </w:r>
            </w:ins>
          </w:p>
        </w:tc>
        <w:tc>
          <w:tcPr>
            <w:tcW w:w="960" w:type="dxa"/>
            <w:tcBorders>
              <w:top w:val="single" w:sz="4" w:space="0" w:color="auto"/>
              <w:left w:val="single" w:sz="4" w:space="0" w:color="auto"/>
              <w:bottom w:val="nil"/>
              <w:right w:val="single" w:sz="4" w:space="0" w:color="auto"/>
            </w:tcBorders>
            <w:tcPrChange w:id="195"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70415264" w14:textId="4102CDED" w:rsidR="002E51F3" w:rsidRPr="00A1115A" w:rsidRDefault="002E51F3" w:rsidP="00A1115A">
            <w:pPr>
              <w:pStyle w:val="TAC"/>
              <w:rPr>
                <w:ins w:id="196" w:author="Skyworks" w:date="2021-05-26T13:47:00Z"/>
                <w:lang w:eastAsia="ko-KR"/>
              </w:rPr>
            </w:pPr>
            <w:ins w:id="197" w:author="Skyworks" w:date="2021-05-26T15:35:00Z">
              <w:r w:rsidRPr="002E51F3">
                <w:rPr>
                  <w:lang w:eastAsia="ko-KR"/>
                </w:rPr>
                <w:t>2545</w:t>
              </w:r>
            </w:ins>
          </w:p>
        </w:tc>
        <w:tc>
          <w:tcPr>
            <w:tcW w:w="977" w:type="dxa"/>
            <w:tcBorders>
              <w:top w:val="single" w:sz="4" w:space="0" w:color="auto"/>
              <w:left w:val="single" w:sz="4" w:space="0" w:color="auto"/>
              <w:bottom w:val="nil"/>
              <w:right w:val="single" w:sz="4" w:space="0" w:color="auto"/>
            </w:tcBorders>
            <w:tcPrChange w:id="198"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1502BFF1" w14:textId="2585AEC2" w:rsidR="002E51F3" w:rsidRPr="00A1115A" w:rsidRDefault="002E51F3" w:rsidP="00A1115A">
            <w:pPr>
              <w:pStyle w:val="TAC"/>
              <w:rPr>
                <w:ins w:id="199" w:author="Skyworks" w:date="2021-05-26T13:47:00Z"/>
                <w:lang w:eastAsia="ko-KR"/>
              </w:rPr>
            </w:pPr>
            <w:ins w:id="200" w:author="Skyworks" w:date="2021-05-26T13:50:00Z">
              <w:r w:rsidRPr="00A1115A">
                <w:rPr>
                  <w:rFonts w:cs="Arial" w:hint="eastAsia"/>
                  <w:lang w:eastAsia="ja-JP"/>
                </w:rPr>
                <w:t>N/A</w:t>
              </w:r>
            </w:ins>
          </w:p>
        </w:tc>
        <w:tc>
          <w:tcPr>
            <w:tcW w:w="828" w:type="dxa"/>
            <w:tcBorders>
              <w:top w:val="single" w:sz="4" w:space="0" w:color="auto"/>
              <w:left w:val="single" w:sz="4" w:space="0" w:color="auto"/>
              <w:bottom w:val="nil"/>
              <w:right w:val="single" w:sz="4" w:space="0" w:color="auto"/>
            </w:tcBorders>
            <w:tcPrChange w:id="201"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258A2C89" w14:textId="63009FBA" w:rsidR="002E51F3" w:rsidRPr="00A1115A" w:rsidRDefault="002E51F3" w:rsidP="00A1115A">
            <w:pPr>
              <w:pStyle w:val="TAC"/>
              <w:rPr>
                <w:ins w:id="202" w:author="Skyworks" w:date="2021-05-26T13:47:00Z"/>
                <w:lang w:val="en-US" w:eastAsia="zh-CN"/>
              </w:rPr>
            </w:pPr>
            <w:ins w:id="203" w:author="Skyworks" w:date="2021-05-26T13:50:00Z">
              <w:r w:rsidRPr="00A1115A">
                <w:rPr>
                  <w:lang w:val="en-US" w:eastAsia="zh-CN"/>
                </w:rPr>
                <w:t>T</w:t>
              </w:r>
              <w:r w:rsidRPr="00A1115A">
                <w:rPr>
                  <w:rFonts w:hint="eastAsia"/>
                  <w:lang w:val="en-US" w:eastAsia="zh-CN"/>
                </w:rPr>
                <w:t>DD</w:t>
              </w:r>
            </w:ins>
          </w:p>
        </w:tc>
        <w:tc>
          <w:tcPr>
            <w:tcW w:w="1057" w:type="dxa"/>
            <w:tcBorders>
              <w:top w:val="single" w:sz="4" w:space="0" w:color="auto"/>
              <w:left w:val="single" w:sz="4" w:space="0" w:color="auto"/>
              <w:bottom w:val="nil"/>
              <w:right w:val="single" w:sz="4" w:space="0" w:color="auto"/>
            </w:tcBorders>
            <w:tcPrChange w:id="204"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40DB4F26" w14:textId="5A6809D6" w:rsidR="002E51F3" w:rsidRPr="00A1115A" w:rsidRDefault="002E51F3" w:rsidP="00A1115A">
            <w:pPr>
              <w:pStyle w:val="TAC"/>
              <w:rPr>
                <w:ins w:id="205" w:author="Skyworks" w:date="2021-05-26T13:47:00Z"/>
              </w:rPr>
            </w:pPr>
            <w:ins w:id="206" w:author="Skyworks" w:date="2021-05-26T13:50:00Z">
              <w:r w:rsidRPr="00A1115A">
                <w:rPr>
                  <w:rFonts w:cs="Arial" w:hint="eastAsia"/>
                  <w:lang w:eastAsia="ja-JP"/>
                </w:rPr>
                <w:t>N/A</w:t>
              </w:r>
            </w:ins>
          </w:p>
        </w:tc>
      </w:tr>
      <w:tr w:rsidR="002E51F3" w:rsidRPr="00A1115A" w14:paraId="7255D46B"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8" w:author="Skyworks" w:date="2021-05-26T13:47:00Z"/>
          <w:trPrChange w:id="209" w:author="Skyworks" w:date="2021-05-26T13:4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10" w:author="Skyworks" w:date="2021-05-26T13:47:00Z">
              <w:tcPr>
                <w:tcW w:w="2007" w:type="dxa"/>
                <w:tcBorders>
                  <w:top w:val="single" w:sz="4" w:space="0" w:color="auto"/>
                  <w:left w:val="single" w:sz="4" w:space="0" w:color="auto"/>
                  <w:bottom w:val="nil"/>
                  <w:right w:val="single" w:sz="4" w:space="0" w:color="auto"/>
                </w:tcBorders>
                <w:shd w:val="clear" w:color="auto" w:fill="auto"/>
              </w:tcPr>
            </w:tcPrChange>
          </w:tcPr>
          <w:p w14:paraId="7D789CE7" w14:textId="77777777" w:rsidR="002E51F3" w:rsidRPr="00A1115A" w:rsidRDefault="002E51F3" w:rsidP="00A1115A">
            <w:pPr>
              <w:pStyle w:val="TAC"/>
              <w:rPr>
                <w:ins w:id="211" w:author="Skyworks" w:date="2021-05-26T13:47:00Z"/>
                <w:lang w:val="en-US" w:eastAsia="zh-CN"/>
              </w:rPr>
            </w:pPr>
          </w:p>
        </w:tc>
        <w:tc>
          <w:tcPr>
            <w:tcW w:w="1146" w:type="dxa"/>
            <w:tcBorders>
              <w:top w:val="nil"/>
              <w:left w:val="single" w:sz="4" w:space="0" w:color="auto"/>
              <w:bottom w:val="single" w:sz="4" w:space="0" w:color="auto"/>
              <w:right w:val="single" w:sz="4" w:space="0" w:color="auto"/>
            </w:tcBorders>
            <w:tcPrChange w:id="212"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172853B7" w14:textId="77777777" w:rsidR="002E51F3" w:rsidRPr="00A1115A" w:rsidRDefault="002E51F3" w:rsidP="00A1115A">
            <w:pPr>
              <w:pStyle w:val="TAC"/>
              <w:rPr>
                <w:ins w:id="213" w:author="Skyworks" w:date="2021-05-26T13:47:00Z"/>
              </w:rPr>
            </w:pPr>
          </w:p>
        </w:tc>
        <w:tc>
          <w:tcPr>
            <w:tcW w:w="960" w:type="dxa"/>
            <w:tcBorders>
              <w:top w:val="nil"/>
              <w:left w:val="single" w:sz="4" w:space="0" w:color="auto"/>
              <w:bottom w:val="single" w:sz="4" w:space="0" w:color="auto"/>
              <w:right w:val="single" w:sz="4" w:space="0" w:color="auto"/>
            </w:tcBorders>
            <w:tcPrChange w:id="214"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01204875" w14:textId="1AE6F48D" w:rsidR="002E51F3" w:rsidRPr="00A1115A" w:rsidRDefault="002E51F3" w:rsidP="00A1115A">
            <w:pPr>
              <w:pStyle w:val="TAC"/>
              <w:rPr>
                <w:ins w:id="215" w:author="Skyworks" w:date="2021-05-26T13:47:00Z"/>
                <w:lang w:eastAsia="ko-KR"/>
              </w:rPr>
            </w:pPr>
            <w:ins w:id="216" w:author="Skyworks" w:date="2021-05-26T15:37:00Z">
              <w:r>
                <w:rPr>
                  <w:lang w:eastAsia="ko-KR"/>
                </w:rPr>
                <w:t>[</w:t>
              </w:r>
            </w:ins>
            <w:ins w:id="217" w:author="Skyworks" w:date="2021-05-26T15:35:00Z">
              <w:r w:rsidRPr="002E51F3">
                <w:rPr>
                  <w:lang w:eastAsia="ko-KR"/>
                </w:rPr>
                <w:t>2460</w:t>
              </w:r>
            </w:ins>
            <w:ins w:id="218" w:author="Skyworks" w:date="2021-05-26T15:37:00Z">
              <w:r>
                <w:rPr>
                  <w:lang w:eastAsia="ko-KR"/>
                </w:rPr>
                <w:t>]</w:t>
              </w:r>
            </w:ins>
          </w:p>
        </w:tc>
        <w:tc>
          <w:tcPr>
            <w:tcW w:w="964" w:type="dxa"/>
            <w:tcBorders>
              <w:top w:val="nil"/>
              <w:left w:val="single" w:sz="4" w:space="0" w:color="auto"/>
              <w:bottom w:val="single" w:sz="4" w:space="0" w:color="auto"/>
              <w:right w:val="single" w:sz="4" w:space="0" w:color="auto"/>
            </w:tcBorders>
            <w:tcPrChange w:id="219"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4E887417" w14:textId="17C75787" w:rsidR="002E51F3" w:rsidRPr="00A1115A" w:rsidRDefault="002E51F3" w:rsidP="00A1115A">
            <w:pPr>
              <w:pStyle w:val="TAC"/>
              <w:rPr>
                <w:ins w:id="220" w:author="Skyworks" w:date="2021-05-26T13:47:00Z"/>
                <w:lang w:eastAsia="ko-KR"/>
              </w:rPr>
            </w:pPr>
            <w:ins w:id="221" w:author="Skyworks" w:date="2021-05-26T13:49:00Z">
              <w:r>
                <w:rPr>
                  <w:lang w:eastAsia="ko-KR"/>
                </w:rPr>
                <w:t>100</w:t>
              </w:r>
            </w:ins>
          </w:p>
        </w:tc>
        <w:tc>
          <w:tcPr>
            <w:tcW w:w="960" w:type="dxa"/>
            <w:tcBorders>
              <w:top w:val="nil"/>
              <w:left w:val="single" w:sz="4" w:space="0" w:color="auto"/>
              <w:bottom w:val="single" w:sz="4" w:space="0" w:color="auto"/>
              <w:right w:val="single" w:sz="4" w:space="0" w:color="auto"/>
            </w:tcBorders>
            <w:tcPrChange w:id="222"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63DA6A0D" w14:textId="11BCC300" w:rsidR="002E51F3" w:rsidRPr="00A1115A" w:rsidRDefault="002E51F3" w:rsidP="002E51F3">
            <w:pPr>
              <w:pStyle w:val="TAC"/>
              <w:rPr>
                <w:ins w:id="223" w:author="Skyworks" w:date="2021-05-26T13:47:00Z"/>
                <w:lang w:eastAsia="ko-KR"/>
              </w:rPr>
            </w:pPr>
            <w:ins w:id="224" w:author="Skyworks" w:date="2021-05-26T15:36:00Z">
              <w:r w:rsidRPr="00C50B46">
                <w:rPr>
                  <w:lang w:eastAsia="ja-JP"/>
                </w:rPr>
                <w:t>1 (RBstart=</w:t>
              </w:r>
            </w:ins>
            <w:ins w:id="225" w:author="Skyworks" w:date="2021-05-26T15:37:00Z">
              <w:r>
                <w:rPr>
                  <w:lang w:eastAsia="ja-JP"/>
                </w:rPr>
                <w:t>[226-229]</w:t>
              </w:r>
            </w:ins>
            <w:ins w:id="226" w:author="Skyworks" w:date="2021-05-26T15:36:00Z">
              <w:r w:rsidRPr="00C50B46">
                <w:rPr>
                  <w:lang w:eastAsia="ja-JP"/>
                </w:rPr>
                <w:t>)</w:t>
              </w:r>
            </w:ins>
          </w:p>
        </w:tc>
        <w:tc>
          <w:tcPr>
            <w:tcW w:w="960" w:type="dxa"/>
            <w:tcBorders>
              <w:top w:val="nil"/>
              <w:left w:val="single" w:sz="4" w:space="0" w:color="auto"/>
              <w:bottom w:val="single" w:sz="4" w:space="0" w:color="auto"/>
              <w:right w:val="single" w:sz="4" w:space="0" w:color="auto"/>
            </w:tcBorders>
            <w:tcPrChange w:id="227"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4D2355E7" w14:textId="68BE09D7" w:rsidR="002E51F3" w:rsidRPr="00A1115A" w:rsidRDefault="002E51F3" w:rsidP="00A1115A">
            <w:pPr>
              <w:pStyle w:val="TAC"/>
              <w:rPr>
                <w:ins w:id="228" w:author="Skyworks" w:date="2021-05-26T13:47:00Z"/>
                <w:lang w:eastAsia="ko-KR"/>
              </w:rPr>
            </w:pPr>
            <w:ins w:id="229" w:author="Skyworks" w:date="2021-05-26T15:37:00Z">
              <w:r>
                <w:rPr>
                  <w:lang w:eastAsia="ko-KR"/>
                </w:rPr>
                <w:t>[</w:t>
              </w:r>
              <w:r w:rsidRPr="002E51F3">
                <w:rPr>
                  <w:lang w:eastAsia="ko-KR"/>
                </w:rPr>
                <w:t>2460</w:t>
              </w:r>
              <w:r>
                <w:rPr>
                  <w:lang w:eastAsia="ko-KR"/>
                </w:rPr>
                <w:t>]</w:t>
              </w:r>
            </w:ins>
          </w:p>
        </w:tc>
        <w:tc>
          <w:tcPr>
            <w:tcW w:w="977" w:type="dxa"/>
            <w:tcBorders>
              <w:top w:val="nil"/>
              <w:left w:val="single" w:sz="4" w:space="0" w:color="auto"/>
              <w:bottom w:val="single" w:sz="4" w:space="0" w:color="auto"/>
              <w:right w:val="single" w:sz="4" w:space="0" w:color="auto"/>
            </w:tcBorders>
            <w:tcPrChange w:id="230"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5FA36F4F" w14:textId="77777777" w:rsidR="002E51F3" w:rsidRPr="00A1115A" w:rsidRDefault="002E51F3" w:rsidP="00A1115A">
            <w:pPr>
              <w:pStyle w:val="TAC"/>
              <w:rPr>
                <w:ins w:id="231" w:author="Skyworks" w:date="2021-05-26T13:47:00Z"/>
                <w:lang w:eastAsia="ko-KR"/>
              </w:rPr>
            </w:pPr>
          </w:p>
        </w:tc>
        <w:tc>
          <w:tcPr>
            <w:tcW w:w="828" w:type="dxa"/>
            <w:tcBorders>
              <w:top w:val="nil"/>
              <w:left w:val="single" w:sz="4" w:space="0" w:color="auto"/>
              <w:bottom w:val="single" w:sz="4" w:space="0" w:color="auto"/>
              <w:right w:val="single" w:sz="4" w:space="0" w:color="auto"/>
            </w:tcBorders>
            <w:tcPrChange w:id="232"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1BF21539" w14:textId="77777777" w:rsidR="002E51F3" w:rsidRPr="00A1115A" w:rsidRDefault="002E51F3" w:rsidP="00A1115A">
            <w:pPr>
              <w:pStyle w:val="TAC"/>
              <w:rPr>
                <w:ins w:id="233" w:author="Skyworks" w:date="2021-05-26T13:47:00Z"/>
                <w:lang w:val="en-US" w:eastAsia="zh-CN"/>
              </w:rPr>
            </w:pPr>
          </w:p>
        </w:tc>
        <w:tc>
          <w:tcPr>
            <w:tcW w:w="1057" w:type="dxa"/>
            <w:tcBorders>
              <w:top w:val="nil"/>
              <w:left w:val="single" w:sz="4" w:space="0" w:color="auto"/>
              <w:bottom w:val="single" w:sz="4" w:space="0" w:color="auto"/>
              <w:right w:val="single" w:sz="4" w:space="0" w:color="auto"/>
            </w:tcBorders>
            <w:tcPrChange w:id="234"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3124F849" w14:textId="77777777" w:rsidR="002E51F3" w:rsidRPr="00A1115A" w:rsidRDefault="002E51F3" w:rsidP="00A1115A">
            <w:pPr>
              <w:pStyle w:val="TAC"/>
              <w:rPr>
                <w:ins w:id="235" w:author="Skyworks" w:date="2021-05-26T13:47:00Z"/>
              </w:rPr>
            </w:pPr>
          </w:p>
        </w:tc>
      </w:tr>
      <w:tr w:rsidR="002E51F3" w:rsidRPr="00A1115A" w14:paraId="464880A5"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7" w:author="Skyworks" w:date="2021-05-26T13:4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38" w:author="Skyworks" w:date="2021-05-26T13:47:00Z">
              <w:tcPr>
                <w:tcW w:w="2007" w:type="dxa"/>
                <w:tcBorders>
                  <w:top w:val="single" w:sz="4" w:space="0" w:color="auto"/>
                  <w:left w:val="single" w:sz="4" w:space="0" w:color="auto"/>
                  <w:bottom w:val="nil"/>
                  <w:right w:val="single" w:sz="4" w:space="0" w:color="auto"/>
                </w:tcBorders>
                <w:shd w:val="clear" w:color="auto" w:fill="auto"/>
              </w:tcPr>
            </w:tcPrChange>
          </w:tcPr>
          <w:p w14:paraId="4559AC89" w14:textId="77777777" w:rsidR="002E51F3" w:rsidRPr="00A1115A" w:rsidRDefault="002E51F3" w:rsidP="00A1115A">
            <w:pPr>
              <w:pStyle w:val="TAC"/>
              <w:rPr>
                <w:lang w:val="en-US" w:eastAsia="zh-CN"/>
              </w:rPr>
            </w:pPr>
            <w:r w:rsidRPr="00A1115A">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Change w:id="239"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1C3CD2D2" w14:textId="77777777" w:rsidR="002E51F3" w:rsidRPr="00A1115A" w:rsidRDefault="002E51F3"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Change w:id="240"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64708DF7" w14:textId="77777777" w:rsidR="002E51F3" w:rsidRPr="00A1115A" w:rsidRDefault="002E51F3" w:rsidP="00A1115A">
            <w:pPr>
              <w:pStyle w:val="TAC"/>
              <w:rPr>
                <w:lang w:val="en-US" w:eastAsia="zh-CN"/>
              </w:rPr>
            </w:pPr>
            <w:r w:rsidRPr="00A1115A">
              <w:rPr>
                <w:lang w:eastAsia="ko-KR"/>
              </w:rPr>
              <w:t>1775</w:t>
            </w:r>
          </w:p>
        </w:tc>
        <w:tc>
          <w:tcPr>
            <w:tcW w:w="964" w:type="dxa"/>
            <w:tcBorders>
              <w:top w:val="single" w:sz="4" w:space="0" w:color="auto"/>
              <w:left w:val="single" w:sz="4" w:space="0" w:color="auto"/>
              <w:bottom w:val="single" w:sz="4" w:space="0" w:color="auto"/>
              <w:right w:val="single" w:sz="4" w:space="0" w:color="auto"/>
            </w:tcBorders>
            <w:tcPrChange w:id="241"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4D03281A"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Change w:id="242"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0D265274"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243"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1235D9ED" w14:textId="77777777" w:rsidR="002E51F3" w:rsidRPr="00A1115A" w:rsidRDefault="002E51F3" w:rsidP="00A1115A">
            <w:pPr>
              <w:pStyle w:val="TAC"/>
              <w:rPr>
                <w:lang w:val="en-US" w:eastAsia="zh-CN"/>
              </w:rPr>
            </w:pPr>
            <w:r w:rsidRPr="00A1115A">
              <w:rPr>
                <w:lang w:eastAsia="ko-KR"/>
              </w:rPr>
              <w:t>2175</w:t>
            </w:r>
          </w:p>
        </w:tc>
        <w:tc>
          <w:tcPr>
            <w:tcW w:w="977" w:type="dxa"/>
            <w:tcBorders>
              <w:top w:val="single" w:sz="4" w:space="0" w:color="auto"/>
              <w:left w:val="single" w:sz="4" w:space="0" w:color="auto"/>
              <w:bottom w:val="single" w:sz="4" w:space="0" w:color="auto"/>
              <w:right w:val="single" w:sz="4" w:space="0" w:color="auto"/>
            </w:tcBorders>
            <w:tcPrChange w:id="244"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36F60BE6" w14:textId="77777777" w:rsidR="002E51F3" w:rsidRPr="00A1115A" w:rsidRDefault="002E51F3"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245"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1833563E"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246"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04803A48" w14:textId="77777777" w:rsidR="002E51F3" w:rsidRPr="00A1115A" w:rsidRDefault="002E51F3" w:rsidP="00A1115A">
            <w:pPr>
              <w:pStyle w:val="TAC"/>
              <w:rPr>
                <w:lang w:val="en-US" w:eastAsia="zh-CN"/>
              </w:rPr>
            </w:pPr>
            <w:r w:rsidRPr="00A1115A">
              <w:t>N/A</w:t>
            </w:r>
          </w:p>
        </w:tc>
      </w:tr>
      <w:tr w:rsidR="002E51F3" w:rsidRPr="00A1115A" w14:paraId="14111FCB"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67C2563"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332F0" w14:textId="77777777" w:rsidR="002E51F3" w:rsidRPr="00A1115A" w:rsidRDefault="002E51F3"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4CB5F136" w14:textId="77777777" w:rsidR="002E51F3" w:rsidRPr="00A1115A" w:rsidRDefault="002E51F3" w:rsidP="00A1115A">
            <w:pPr>
              <w:pStyle w:val="TAC"/>
              <w:rPr>
                <w:lang w:val="en-US" w:eastAsia="zh-CN"/>
              </w:rPr>
            </w:pPr>
            <w:r w:rsidRPr="00A1115A">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7AF37E27"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3BA0B1"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909054" w14:textId="77777777" w:rsidR="002E51F3" w:rsidRPr="00A1115A" w:rsidRDefault="002E51F3" w:rsidP="00A1115A">
            <w:pPr>
              <w:pStyle w:val="TAC"/>
              <w:rPr>
                <w:lang w:val="en-US" w:eastAsia="zh-CN"/>
              </w:rPr>
            </w:pPr>
            <w:r w:rsidRPr="00A1115A">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20FD9AD1" w14:textId="77777777" w:rsidR="002E51F3" w:rsidRPr="00A1115A" w:rsidRDefault="002E51F3" w:rsidP="00A1115A">
            <w:pPr>
              <w:pStyle w:val="TAC"/>
              <w:rPr>
                <w:lang w:val="en-US" w:eastAsia="zh-CN"/>
              </w:rPr>
            </w:pPr>
            <w:r w:rsidRPr="00A1115A">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C291586"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B881B" w14:textId="77777777" w:rsidR="002E51F3" w:rsidRPr="00A1115A" w:rsidRDefault="002E51F3" w:rsidP="00A1115A">
            <w:pPr>
              <w:pStyle w:val="TAC"/>
              <w:rPr>
                <w:lang w:val="en-US" w:eastAsia="zh-CN"/>
              </w:rPr>
            </w:pPr>
            <w:r w:rsidRPr="00A1115A">
              <w:t>IMD3</w:t>
            </w:r>
          </w:p>
        </w:tc>
      </w:tr>
      <w:tr w:rsidR="002E51F3" w:rsidRPr="00A1115A" w14:paraId="63E83B7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FFD7A1F"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2ED1F" w14:textId="77777777" w:rsidR="002E51F3" w:rsidRPr="00A1115A" w:rsidRDefault="002E51F3"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48FB3D4" w14:textId="77777777" w:rsidR="002E51F3" w:rsidRPr="00A1115A" w:rsidRDefault="002E51F3" w:rsidP="00A1115A">
            <w:pPr>
              <w:pStyle w:val="TAC"/>
              <w:rPr>
                <w:lang w:val="en-US" w:eastAsia="zh-CN"/>
              </w:rPr>
            </w:pPr>
            <w:r w:rsidRPr="00A1115A">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37F27F44"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0936D5"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896F22" w14:textId="77777777" w:rsidR="002E51F3" w:rsidRPr="00A1115A" w:rsidRDefault="002E51F3" w:rsidP="00A1115A">
            <w:pPr>
              <w:pStyle w:val="TAC"/>
              <w:rPr>
                <w:lang w:val="en-US" w:eastAsia="zh-CN"/>
              </w:rPr>
            </w:pPr>
            <w:r w:rsidRPr="00A1115A">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5479389A" w14:textId="77777777" w:rsidR="002E51F3" w:rsidRPr="00A1115A" w:rsidRDefault="002E51F3" w:rsidP="00A1115A">
            <w:pPr>
              <w:pStyle w:val="TAC"/>
              <w:rPr>
                <w:lang w:val="en-US" w:eastAsia="zh-CN"/>
              </w:rPr>
            </w:pPr>
            <w:r w:rsidRPr="00A1115A">
              <w:t>23</w:t>
            </w:r>
          </w:p>
        </w:tc>
        <w:tc>
          <w:tcPr>
            <w:tcW w:w="828" w:type="dxa"/>
            <w:tcBorders>
              <w:top w:val="single" w:sz="4" w:space="0" w:color="auto"/>
              <w:left w:val="single" w:sz="4" w:space="0" w:color="auto"/>
              <w:bottom w:val="single" w:sz="4" w:space="0" w:color="auto"/>
              <w:right w:val="single" w:sz="4" w:space="0" w:color="auto"/>
            </w:tcBorders>
          </w:tcPr>
          <w:p w14:paraId="497D5033"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A8FB7" w14:textId="77777777" w:rsidR="002E51F3" w:rsidRPr="00A1115A" w:rsidRDefault="002E51F3" w:rsidP="00A1115A">
            <w:pPr>
              <w:pStyle w:val="TAC"/>
              <w:rPr>
                <w:lang w:val="en-US" w:eastAsia="zh-CN"/>
              </w:rPr>
            </w:pPr>
            <w:r w:rsidRPr="00A1115A">
              <w:t>IMD3</w:t>
            </w:r>
          </w:p>
        </w:tc>
      </w:tr>
      <w:tr w:rsidR="002E51F3" w:rsidRPr="00A1115A" w14:paraId="5CCCC41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F3F2CB5"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A31717" w14:textId="77777777" w:rsidR="002E51F3" w:rsidRPr="00A1115A" w:rsidRDefault="002E51F3"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2CB98015" w14:textId="77777777" w:rsidR="002E51F3" w:rsidRPr="00A1115A" w:rsidRDefault="002E51F3" w:rsidP="00A1115A">
            <w:pPr>
              <w:pStyle w:val="TAC"/>
              <w:rPr>
                <w:lang w:val="en-US" w:eastAsia="zh-CN"/>
              </w:rPr>
            </w:pPr>
            <w:r w:rsidRPr="00A1115A">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63737E58"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C2D234"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0705BC" w14:textId="77777777" w:rsidR="002E51F3" w:rsidRPr="00A1115A" w:rsidRDefault="002E51F3" w:rsidP="00A1115A">
            <w:pPr>
              <w:pStyle w:val="TAC"/>
              <w:rPr>
                <w:lang w:val="en-US" w:eastAsia="zh-CN"/>
              </w:rPr>
            </w:pPr>
            <w:r w:rsidRPr="00A1115A">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0173C5E8" w14:textId="77777777" w:rsidR="002E51F3" w:rsidRPr="00A1115A" w:rsidRDefault="002E51F3"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C0922"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72B81" w14:textId="77777777" w:rsidR="002E51F3" w:rsidRPr="00A1115A" w:rsidRDefault="002E51F3" w:rsidP="00A1115A">
            <w:pPr>
              <w:pStyle w:val="TAC"/>
              <w:rPr>
                <w:lang w:val="en-US" w:eastAsia="zh-CN"/>
              </w:rPr>
            </w:pPr>
            <w:r w:rsidRPr="00A1115A">
              <w:t>N/A</w:t>
            </w:r>
          </w:p>
        </w:tc>
      </w:tr>
      <w:tr w:rsidR="002E51F3" w:rsidRPr="00A1115A" w14:paraId="5817E83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68C549E"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70133" w14:textId="77777777" w:rsidR="002E51F3" w:rsidRPr="00A1115A" w:rsidRDefault="002E51F3"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7C15C629" w14:textId="77777777" w:rsidR="002E51F3" w:rsidRPr="00A1115A" w:rsidRDefault="002E51F3" w:rsidP="00A1115A">
            <w:pPr>
              <w:pStyle w:val="TAC"/>
              <w:rPr>
                <w:lang w:val="en-US" w:eastAsia="zh-CN"/>
              </w:rPr>
            </w:pPr>
            <w:r w:rsidRPr="00A1115A">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A5FFB6B"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3D20B1"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1C2AEC" w14:textId="77777777" w:rsidR="002E51F3" w:rsidRPr="00A1115A" w:rsidRDefault="002E51F3" w:rsidP="00A1115A">
            <w:pPr>
              <w:pStyle w:val="TAC"/>
              <w:rPr>
                <w:lang w:val="en-US" w:eastAsia="zh-CN"/>
              </w:rPr>
            </w:pPr>
            <w:r w:rsidRPr="00A1115A">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3EA78D0E" w14:textId="77777777" w:rsidR="002E51F3" w:rsidRPr="00A1115A" w:rsidRDefault="002E51F3" w:rsidP="00A1115A">
            <w:pPr>
              <w:pStyle w:val="TAC"/>
              <w:rPr>
                <w:lang w:val="en-US" w:eastAsia="zh-CN"/>
              </w:rPr>
            </w:pPr>
            <w:r w:rsidRPr="00A1115A">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CDB2C73"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4513DD" w14:textId="77777777" w:rsidR="002E51F3" w:rsidRPr="00A1115A" w:rsidRDefault="002E51F3" w:rsidP="00A1115A">
            <w:pPr>
              <w:pStyle w:val="TAC"/>
              <w:rPr>
                <w:lang w:val="en-US" w:eastAsia="zh-CN"/>
              </w:rPr>
            </w:pPr>
            <w:r w:rsidRPr="00A1115A">
              <w:t>IMD5</w:t>
            </w:r>
          </w:p>
        </w:tc>
      </w:tr>
      <w:tr w:rsidR="002E51F3" w:rsidRPr="00A1115A" w14:paraId="1016E130"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370A6"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569C5" w14:textId="77777777" w:rsidR="002E51F3" w:rsidRPr="00A1115A" w:rsidRDefault="002E51F3"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2B677FC3" w14:textId="77777777" w:rsidR="002E51F3" w:rsidRPr="00A1115A" w:rsidRDefault="002E51F3" w:rsidP="00A1115A">
            <w:pPr>
              <w:pStyle w:val="TAC"/>
              <w:rPr>
                <w:lang w:val="en-US" w:eastAsia="zh-CN"/>
              </w:rPr>
            </w:pPr>
            <w:r w:rsidRPr="00A1115A">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3C9D2379"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66A54E"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E0A50F" w14:textId="77777777" w:rsidR="002E51F3" w:rsidRPr="00A1115A" w:rsidRDefault="002E51F3" w:rsidP="00A1115A">
            <w:pPr>
              <w:pStyle w:val="TAC"/>
              <w:rPr>
                <w:lang w:val="en-US" w:eastAsia="zh-CN"/>
              </w:rPr>
            </w:pPr>
            <w:r w:rsidRPr="00A1115A">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1C2916E1" w14:textId="77777777" w:rsidR="002E51F3" w:rsidRPr="00A1115A" w:rsidRDefault="002E51F3"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5F74D3"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1C09B" w14:textId="77777777" w:rsidR="002E51F3" w:rsidRPr="00A1115A" w:rsidRDefault="002E51F3" w:rsidP="00A1115A">
            <w:pPr>
              <w:pStyle w:val="TAC"/>
              <w:rPr>
                <w:lang w:val="en-US" w:eastAsia="zh-CN"/>
              </w:rPr>
            </w:pPr>
            <w:r w:rsidRPr="00A1115A">
              <w:t>N/A</w:t>
            </w:r>
          </w:p>
        </w:tc>
      </w:tr>
      <w:tr w:rsidR="002E51F3" w:rsidRPr="00A1115A" w14:paraId="4363B34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8C9B0F9" w14:textId="694DD2D4" w:rsidR="002E51F3" w:rsidRPr="00A1115A" w:rsidRDefault="002E51F3" w:rsidP="00A1115A">
            <w:pPr>
              <w:pStyle w:val="TAC"/>
              <w:rPr>
                <w:lang w:val="en-US" w:eastAsia="zh-CN"/>
              </w:rPr>
            </w:pPr>
            <w:r w:rsidRPr="00A1115A">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4C9725AF" w14:textId="77777777" w:rsidR="002E51F3" w:rsidRPr="00A1115A" w:rsidRDefault="002E51F3" w:rsidP="00A1115A">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D8D939F" w14:textId="77777777" w:rsidR="002E51F3" w:rsidRPr="00A1115A" w:rsidRDefault="002E51F3" w:rsidP="00A1115A">
            <w:pPr>
              <w:pStyle w:val="TAC"/>
              <w:rPr>
                <w:lang w:eastAsia="ko-KR"/>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B652DEE" w14:textId="77777777" w:rsidR="002E51F3" w:rsidRPr="00A1115A" w:rsidRDefault="002E51F3"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139FBDE8" w14:textId="77777777" w:rsidR="002E51F3" w:rsidRPr="00A1115A" w:rsidRDefault="002E51F3"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2453AD4" w14:textId="77777777" w:rsidR="002E51F3" w:rsidRPr="00A1115A" w:rsidRDefault="002E51F3" w:rsidP="00A1115A">
            <w:pPr>
              <w:pStyle w:val="TAC"/>
              <w:rPr>
                <w:lang w:eastAsia="ko-KR"/>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4EED724" w14:textId="77777777" w:rsidR="002E51F3" w:rsidRPr="00A1115A" w:rsidRDefault="002E51F3" w:rsidP="00A1115A">
            <w:pPr>
              <w:pStyle w:val="TAC"/>
              <w:rPr>
                <w:lang w:eastAsia="ko-KR"/>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9C0714C" w14:textId="77777777" w:rsidR="002E51F3" w:rsidRPr="00A1115A" w:rsidRDefault="002E51F3" w:rsidP="00A1115A">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26C735B2" w14:textId="77777777" w:rsidR="002E51F3" w:rsidRPr="00A1115A" w:rsidRDefault="002E51F3" w:rsidP="00A1115A">
            <w:pPr>
              <w:pStyle w:val="TAC"/>
            </w:pPr>
            <w:r w:rsidRPr="00A1115A">
              <w:t>IMD2</w:t>
            </w:r>
          </w:p>
        </w:tc>
      </w:tr>
      <w:tr w:rsidR="002E51F3" w:rsidRPr="00A1115A" w14:paraId="008C124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2E15474"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1BFAD" w14:textId="77777777" w:rsidR="002E51F3" w:rsidRPr="00A1115A" w:rsidRDefault="002E51F3" w:rsidP="00A1115A">
            <w:pPr>
              <w:pStyle w:val="TAC"/>
            </w:pPr>
            <w:r w:rsidRPr="00A1115A">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D35260" w14:textId="77777777" w:rsidR="002E51F3" w:rsidRPr="00A1115A" w:rsidRDefault="002E51F3" w:rsidP="00A1115A">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50BF08A" w14:textId="77777777" w:rsidR="002E51F3" w:rsidRPr="00A1115A" w:rsidRDefault="002E51F3" w:rsidP="00A1115A">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6179270" w14:textId="77777777" w:rsidR="002E51F3" w:rsidRPr="00A1115A" w:rsidRDefault="002E51F3"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51597DEC" w14:textId="77777777" w:rsidR="002E51F3" w:rsidRPr="00A1115A" w:rsidRDefault="002E51F3" w:rsidP="00A1115A">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1409927" w14:textId="77777777" w:rsidR="002E51F3" w:rsidRPr="00A1115A" w:rsidRDefault="002E51F3" w:rsidP="00A1115A">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4065E0" w14:textId="77777777" w:rsidR="002E51F3" w:rsidRPr="00A1115A" w:rsidRDefault="002E51F3" w:rsidP="00A1115A">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14:paraId="7F913430" w14:textId="77777777" w:rsidR="002E51F3" w:rsidRPr="00A1115A" w:rsidRDefault="002E51F3" w:rsidP="00A1115A">
            <w:pPr>
              <w:pStyle w:val="TAC"/>
            </w:pPr>
            <w:r w:rsidRPr="00A1115A">
              <w:rPr>
                <w:lang w:eastAsia="ja-JP"/>
              </w:rPr>
              <w:t>N/A</w:t>
            </w:r>
          </w:p>
        </w:tc>
      </w:tr>
      <w:tr w:rsidR="002E51F3" w:rsidRPr="00A1115A" w14:paraId="499B6A6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8A5AC39"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CC14E" w14:textId="77777777" w:rsidR="002E51F3" w:rsidRPr="00A1115A" w:rsidRDefault="002E51F3" w:rsidP="00A1115A">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18208DF7" w14:textId="77777777" w:rsidR="002E51F3" w:rsidRPr="00A1115A" w:rsidRDefault="002E51F3" w:rsidP="00A1115A">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3F2F68A" w14:textId="77777777" w:rsidR="002E51F3" w:rsidRPr="00A1115A" w:rsidRDefault="002E51F3"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AE8D800" w14:textId="77777777" w:rsidR="002E51F3" w:rsidRPr="00A1115A" w:rsidRDefault="002E51F3"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1B33B40" w14:textId="77777777" w:rsidR="002E51F3" w:rsidRPr="00A1115A" w:rsidRDefault="002E51F3" w:rsidP="00A1115A">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3F4CDC4" w14:textId="77777777" w:rsidR="002E51F3" w:rsidRPr="00A1115A" w:rsidRDefault="002E51F3" w:rsidP="00A1115A">
            <w:pPr>
              <w:pStyle w:val="TAC"/>
              <w:rPr>
                <w:lang w:eastAsia="ko-KR"/>
              </w:rPr>
            </w:pPr>
            <w:r w:rsidRPr="00A1115A">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186D3A7" w14:textId="77777777" w:rsidR="002E51F3" w:rsidRPr="00A1115A" w:rsidRDefault="002E51F3" w:rsidP="00A1115A">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7C7257B3" w14:textId="77777777" w:rsidR="002E51F3" w:rsidRPr="00A1115A" w:rsidRDefault="002E51F3" w:rsidP="00A1115A">
            <w:pPr>
              <w:pStyle w:val="TAC"/>
            </w:pPr>
            <w:r w:rsidRPr="00A1115A">
              <w:t>IMD4</w:t>
            </w:r>
          </w:p>
        </w:tc>
      </w:tr>
      <w:tr w:rsidR="002E51F3" w:rsidRPr="00A1115A" w14:paraId="67D2C6C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A4E05B3"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3D8FC6" w14:textId="77777777" w:rsidR="002E51F3" w:rsidRPr="00A1115A" w:rsidRDefault="002E51F3" w:rsidP="00A1115A">
            <w:pPr>
              <w:pStyle w:val="TAC"/>
            </w:pPr>
            <w:r w:rsidRPr="00A1115A">
              <w:rPr>
                <w:rFonts w:hint="eastAsia"/>
                <w:lang w:eastAsia="ja-JP"/>
              </w:rPr>
              <w:t>n7</w:t>
            </w:r>
            <w:r w:rsidRPr="00A1115A">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2AC1806A" w14:textId="77777777" w:rsidR="002E51F3" w:rsidRPr="00A1115A" w:rsidRDefault="002E51F3" w:rsidP="00A1115A">
            <w:pPr>
              <w:pStyle w:val="TAC"/>
              <w:rPr>
                <w:lang w:eastAsia="ko-KR"/>
              </w:rPr>
            </w:pPr>
            <w:r w:rsidRPr="00A1115A">
              <w:rPr>
                <w:rFonts w:hint="eastAsia"/>
                <w:lang w:eastAsia="ja-JP"/>
              </w:rPr>
              <w:t>3</w:t>
            </w:r>
            <w:r w:rsidRPr="00A1115A">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5C68220C" w14:textId="77777777" w:rsidR="002E51F3" w:rsidRPr="00A1115A" w:rsidRDefault="002E51F3" w:rsidP="00A1115A">
            <w:pPr>
              <w:pStyle w:val="TAC"/>
              <w:rPr>
                <w:lang w:eastAsia="ko-KR"/>
              </w:rPr>
            </w:pPr>
            <w:r w:rsidRPr="00A1115A">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1EF0166" w14:textId="77777777" w:rsidR="002E51F3" w:rsidRPr="00A1115A" w:rsidRDefault="002E51F3"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69157421" w14:textId="77777777" w:rsidR="002E51F3" w:rsidRPr="00A1115A" w:rsidRDefault="002E51F3" w:rsidP="00A1115A">
            <w:pPr>
              <w:pStyle w:val="TAC"/>
              <w:rPr>
                <w:lang w:eastAsia="ko-KR"/>
              </w:rPr>
            </w:pPr>
            <w:r w:rsidRPr="00A1115A">
              <w:rPr>
                <w:rFonts w:hint="eastAsia"/>
                <w:lang w:eastAsia="ja-JP"/>
              </w:rPr>
              <w:t>3</w:t>
            </w:r>
            <w:r w:rsidRPr="00A1115A">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7714FA2A" w14:textId="77777777" w:rsidR="002E51F3" w:rsidRPr="00A1115A" w:rsidRDefault="002E51F3" w:rsidP="00A1115A">
            <w:pPr>
              <w:pStyle w:val="TAC"/>
              <w:rPr>
                <w:lang w:eastAsia="ko-KR"/>
              </w:rPr>
            </w:pPr>
            <w:r w:rsidRPr="00A1115A">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CE17D6" w14:textId="77777777" w:rsidR="002E51F3" w:rsidRPr="00A1115A" w:rsidRDefault="002E51F3" w:rsidP="00A1115A">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75733D" w14:textId="77777777" w:rsidR="002E51F3" w:rsidRPr="00A1115A" w:rsidRDefault="002E51F3" w:rsidP="00A1115A">
            <w:pPr>
              <w:pStyle w:val="TAC"/>
            </w:pPr>
            <w:r w:rsidRPr="00A1115A">
              <w:rPr>
                <w:lang w:eastAsia="ja-JP"/>
              </w:rPr>
              <w:t>N/A</w:t>
            </w:r>
          </w:p>
        </w:tc>
      </w:tr>
      <w:tr w:rsidR="002E51F3" w:rsidRPr="00A1115A" w14:paraId="26BCB8B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C215F92"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C2740" w14:textId="77777777" w:rsidR="002E51F3" w:rsidRPr="00A1115A" w:rsidRDefault="002E51F3" w:rsidP="00A1115A">
            <w:pPr>
              <w:pStyle w:val="TAC"/>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355A9978" w14:textId="77777777" w:rsidR="002E51F3" w:rsidRPr="00A1115A" w:rsidRDefault="002E51F3" w:rsidP="00A1115A">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FBE548D" w14:textId="77777777" w:rsidR="002E51F3" w:rsidRPr="00A1115A" w:rsidRDefault="002E51F3"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73BE9BC2" w14:textId="77777777" w:rsidR="002E51F3" w:rsidRPr="00A1115A" w:rsidRDefault="002E51F3"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26A491A" w14:textId="77777777" w:rsidR="002E51F3" w:rsidRPr="00A1115A" w:rsidRDefault="002E51F3" w:rsidP="00A1115A">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2834C60" w14:textId="77777777" w:rsidR="002E51F3" w:rsidRPr="00A1115A" w:rsidRDefault="002E51F3" w:rsidP="00A1115A">
            <w:pPr>
              <w:pStyle w:val="TAC"/>
              <w:rPr>
                <w:lang w:eastAsia="ko-KR"/>
              </w:rPr>
            </w:pPr>
            <w:r w:rsidRPr="00A1115A">
              <w:t>5</w:t>
            </w:r>
          </w:p>
        </w:tc>
        <w:tc>
          <w:tcPr>
            <w:tcW w:w="828" w:type="dxa"/>
            <w:tcBorders>
              <w:top w:val="single" w:sz="4" w:space="0" w:color="auto"/>
              <w:left w:val="single" w:sz="4" w:space="0" w:color="auto"/>
              <w:bottom w:val="single" w:sz="4" w:space="0" w:color="auto"/>
              <w:right w:val="single" w:sz="4" w:space="0" w:color="auto"/>
            </w:tcBorders>
          </w:tcPr>
          <w:p w14:paraId="3215E84D" w14:textId="77777777" w:rsidR="002E51F3" w:rsidRPr="00A1115A" w:rsidRDefault="002E51F3" w:rsidP="00A1115A">
            <w:pPr>
              <w:pStyle w:val="TAC"/>
              <w:rPr>
                <w:lang w:val="en-US" w:eastAsia="zh-CN"/>
              </w:rPr>
            </w:pPr>
            <w:r w:rsidRPr="00A1115A">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7D9B55" w14:textId="77777777" w:rsidR="002E51F3" w:rsidRPr="00A1115A" w:rsidRDefault="002E51F3" w:rsidP="00A1115A">
            <w:pPr>
              <w:pStyle w:val="TAC"/>
            </w:pPr>
            <w:r w:rsidRPr="00A1115A">
              <w:t>IMD5</w:t>
            </w:r>
          </w:p>
        </w:tc>
      </w:tr>
      <w:tr w:rsidR="002E51F3" w:rsidRPr="00A1115A" w14:paraId="62288060"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06033E"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72A0E" w14:textId="77777777" w:rsidR="002E51F3" w:rsidRPr="00A1115A" w:rsidRDefault="002E51F3" w:rsidP="00A1115A">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63D52E54" w14:textId="77777777" w:rsidR="002E51F3" w:rsidRPr="00A1115A" w:rsidRDefault="002E51F3" w:rsidP="00A1115A">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45F4527" w14:textId="77777777" w:rsidR="002E51F3" w:rsidRPr="00A1115A" w:rsidRDefault="002E51F3" w:rsidP="00A1115A">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ECAD94" w14:textId="77777777" w:rsidR="002E51F3" w:rsidRPr="00A1115A" w:rsidRDefault="002E51F3"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3CBDA62" w14:textId="77777777" w:rsidR="002E51F3" w:rsidRPr="00A1115A" w:rsidRDefault="002E51F3" w:rsidP="00A1115A">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E85D6B6" w14:textId="77777777" w:rsidR="002E51F3" w:rsidRPr="00A1115A" w:rsidRDefault="002E51F3" w:rsidP="00A1115A">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B00BA" w14:textId="77777777" w:rsidR="002E51F3" w:rsidRPr="00A1115A" w:rsidRDefault="002E51F3" w:rsidP="00A1115A">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A795BF" w14:textId="77777777" w:rsidR="002E51F3" w:rsidRPr="00A1115A" w:rsidRDefault="002E51F3" w:rsidP="00A1115A">
            <w:pPr>
              <w:pStyle w:val="TAC"/>
            </w:pPr>
            <w:r w:rsidRPr="00A1115A">
              <w:t>N/A</w:t>
            </w:r>
          </w:p>
        </w:tc>
      </w:tr>
      <w:tr w:rsidR="002E51F3" w:rsidRPr="00A1115A" w14:paraId="6643166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D1C15C" w14:textId="77777777" w:rsidR="002E51F3" w:rsidRPr="00A1115A" w:rsidRDefault="002E51F3" w:rsidP="00A1115A">
            <w:pPr>
              <w:pStyle w:val="TAC"/>
              <w:rPr>
                <w:lang w:val="en-US" w:eastAsia="zh-CN"/>
              </w:rPr>
            </w:pPr>
            <w:r w:rsidRPr="00A1115A">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7F3C222" w14:textId="77777777" w:rsidR="002E51F3" w:rsidRPr="00A1115A" w:rsidRDefault="002E51F3" w:rsidP="00A1115A">
            <w:pPr>
              <w:pStyle w:val="TAC"/>
              <w:rPr>
                <w:lang w:val="en-US" w:eastAsia="zh-CN"/>
              </w:rPr>
            </w:pPr>
            <w:r w:rsidRPr="00A1115A">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D6B78C7" w14:textId="77777777" w:rsidR="002E51F3" w:rsidRPr="00A1115A" w:rsidRDefault="002E51F3" w:rsidP="00A1115A">
            <w:pPr>
              <w:pStyle w:val="TAC"/>
              <w:rPr>
                <w:lang w:val="en-US" w:eastAsia="zh-CN"/>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7F054FD1" w14:textId="77777777" w:rsidR="002E51F3" w:rsidRPr="00A1115A" w:rsidRDefault="002E51F3"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9D409DA" w14:textId="77777777" w:rsidR="002E51F3" w:rsidRPr="00A1115A" w:rsidRDefault="002E51F3" w:rsidP="00A1115A">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68AACAA" w14:textId="77777777" w:rsidR="002E51F3" w:rsidRPr="00A1115A" w:rsidRDefault="002E51F3" w:rsidP="00A1115A">
            <w:pPr>
              <w:pStyle w:val="TAC"/>
              <w:rPr>
                <w:lang w:val="en-US" w:eastAsia="zh-CN"/>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10EBFA3" w14:textId="77777777" w:rsidR="002E51F3" w:rsidRPr="00A1115A" w:rsidRDefault="002E51F3" w:rsidP="00A1115A">
            <w:pPr>
              <w:pStyle w:val="TAC"/>
              <w:rPr>
                <w:lang w:val="en-US" w:eastAsia="zh-CN"/>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DDAADCD"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4A664A" w14:textId="77777777" w:rsidR="002E51F3" w:rsidRPr="00A1115A" w:rsidRDefault="002E51F3" w:rsidP="00A1115A">
            <w:pPr>
              <w:pStyle w:val="TAC"/>
              <w:rPr>
                <w:lang w:val="en-US" w:eastAsia="zh-CN"/>
              </w:rPr>
            </w:pPr>
            <w:r w:rsidRPr="00A1115A">
              <w:t>IMD2</w:t>
            </w:r>
            <w:r w:rsidRPr="00A1115A">
              <w:rPr>
                <w:vertAlign w:val="superscript"/>
                <w:lang w:eastAsia="ko-KR"/>
              </w:rPr>
              <w:t>4</w:t>
            </w:r>
          </w:p>
        </w:tc>
      </w:tr>
      <w:tr w:rsidR="002E51F3" w:rsidRPr="00A1115A" w14:paraId="46213DA8"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8" w:author="Skyworks" w:date="2021-05-26T15:3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49" w:author="Skyworks" w:date="2021-05-26T15:38:00Z">
              <w:tcPr>
                <w:tcW w:w="2007" w:type="dxa"/>
                <w:tcBorders>
                  <w:top w:val="nil"/>
                  <w:left w:val="single" w:sz="4" w:space="0" w:color="auto"/>
                  <w:bottom w:val="single" w:sz="4" w:space="0" w:color="auto"/>
                  <w:right w:val="single" w:sz="4" w:space="0" w:color="auto"/>
                </w:tcBorders>
                <w:shd w:val="clear" w:color="auto" w:fill="auto"/>
              </w:tcPr>
            </w:tcPrChange>
          </w:tcPr>
          <w:p w14:paraId="36BF2803"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0"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5E6ED693" w14:textId="77777777" w:rsidR="002E51F3" w:rsidRPr="00A1115A" w:rsidRDefault="002E51F3" w:rsidP="00A1115A">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Change w:id="251"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5D2ABD49" w14:textId="77777777" w:rsidR="002E51F3" w:rsidRPr="00A1115A" w:rsidRDefault="002E51F3" w:rsidP="00A1115A">
            <w:pPr>
              <w:pStyle w:val="TAC"/>
              <w:rPr>
                <w:lang w:val="en-US" w:eastAsia="zh-CN"/>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Change w:id="252"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4BAC8B56" w14:textId="77777777" w:rsidR="002E51F3" w:rsidRPr="00A1115A" w:rsidRDefault="002E51F3" w:rsidP="00A1115A">
            <w:pPr>
              <w:pStyle w:val="TAC"/>
              <w:rPr>
                <w:lang w:val="en-US"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Change w:id="253"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356A38B6" w14:textId="77777777" w:rsidR="002E51F3" w:rsidRPr="00A1115A" w:rsidRDefault="002E51F3" w:rsidP="00A1115A">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Change w:id="254"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470E691F" w14:textId="77777777" w:rsidR="002E51F3" w:rsidRPr="00A1115A" w:rsidRDefault="002E51F3" w:rsidP="00A1115A">
            <w:pPr>
              <w:pStyle w:val="TAC"/>
              <w:rPr>
                <w:lang w:val="en-US" w:eastAsia="zh-CN"/>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Change w:id="255"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0EE39D49" w14:textId="77777777" w:rsidR="002E51F3" w:rsidRPr="00A1115A" w:rsidRDefault="002E51F3" w:rsidP="00A1115A">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256"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4D15B6E3" w14:textId="77777777" w:rsidR="002E51F3" w:rsidRPr="00A1115A" w:rsidRDefault="002E51F3" w:rsidP="00A1115A">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257"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5515F33D" w14:textId="77777777" w:rsidR="002E51F3" w:rsidRPr="00A1115A" w:rsidRDefault="002E51F3" w:rsidP="00A1115A">
            <w:pPr>
              <w:pStyle w:val="TAC"/>
              <w:rPr>
                <w:lang w:val="en-US" w:eastAsia="zh-CN"/>
              </w:rPr>
            </w:pPr>
            <w:r w:rsidRPr="00A1115A">
              <w:rPr>
                <w:lang w:eastAsia="zh-CN"/>
              </w:rPr>
              <w:t>N/A</w:t>
            </w:r>
          </w:p>
        </w:tc>
      </w:tr>
      <w:tr w:rsidR="00DD6CBB" w:rsidRPr="00A1115A" w14:paraId="27DC7172"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9" w:author="Skyworks" w:date="2021-05-26T15:37:00Z"/>
          <w:trPrChange w:id="260" w:author="Skyworks" w:date="2021-05-26T15:3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61" w:author="Skyworks" w:date="2021-05-26T15:38:00Z">
              <w:tcPr>
                <w:tcW w:w="2007" w:type="dxa"/>
                <w:tcBorders>
                  <w:top w:val="single" w:sz="4" w:space="0" w:color="auto"/>
                  <w:left w:val="single" w:sz="4" w:space="0" w:color="auto"/>
                  <w:bottom w:val="nil"/>
                  <w:right w:val="single" w:sz="4" w:space="0" w:color="auto"/>
                </w:tcBorders>
                <w:shd w:val="clear" w:color="auto" w:fill="auto"/>
              </w:tcPr>
            </w:tcPrChange>
          </w:tcPr>
          <w:p w14:paraId="77B3AF42" w14:textId="340B680D" w:rsidR="00DD6CBB" w:rsidRPr="00A1115A" w:rsidRDefault="00DD6CBB" w:rsidP="00DD6CBB">
            <w:pPr>
              <w:pStyle w:val="TAC"/>
              <w:rPr>
                <w:ins w:id="262" w:author="Skyworks" w:date="2021-05-26T15:37:00Z"/>
                <w:lang w:val="en-US" w:eastAsia="zh-CN"/>
              </w:rPr>
            </w:pPr>
            <w:ins w:id="263" w:author="Skyworks" w:date="2021-05-26T15:38:00Z">
              <w:r w:rsidRPr="00A1115A">
                <w:rPr>
                  <w:lang w:val="en-US" w:eastAsia="zh-CN"/>
                </w:rPr>
                <w:t>CA_n</w:t>
              </w:r>
              <w:r>
                <w:rPr>
                  <w:lang w:val="en-US" w:eastAsia="zh-CN"/>
                </w:rPr>
                <w:t>30</w:t>
              </w:r>
              <w:r w:rsidRPr="00A1115A">
                <w:rPr>
                  <w:lang w:val="en-US" w:eastAsia="zh-CN"/>
                </w:rPr>
                <w:t>-n</w:t>
              </w:r>
              <w:r>
                <w:rPr>
                  <w:lang w:val="en-US" w:eastAsia="zh-CN"/>
                </w:rPr>
                <w:t>77</w:t>
              </w:r>
            </w:ins>
          </w:p>
        </w:tc>
        <w:tc>
          <w:tcPr>
            <w:tcW w:w="1146" w:type="dxa"/>
            <w:tcBorders>
              <w:top w:val="single" w:sz="4" w:space="0" w:color="auto"/>
              <w:left w:val="single" w:sz="4" w:space="0" w:color="auto"/>
              <w:bottom w:val="single" w:sz="4" w:space="0" w:color="auto"/>
              <w:right w:val="single" w:sz="4" w:space="0" w:color="auto"/>
            </w:tcBorders>
            <w:tcPrChange w:id="264"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435779A7" w14:textId="0DA1D486" w:rsidR="00DD6CBB" w:rsidRPr="00A1115A" w:rsidRDefault="00DD6CBB" w:rsidP="00DD6CBB">
            <w:pPr>
              <w:pStyle w:val="TAC"/>
              <w:rPr>
                <w:ins w:id="265" w:author="Skyworks" w:date="2021-05-26T15:37:00Z"/>
                <w:lang w:val="en-US" w:eastAsia="zh-CN"/>
              </w:rPr>
            </w:pPr>
            <w:ins w:id="266" w:author="Skyworks" w:date="2021-05-26T15:38:00Z">
              <w:r>
                <w:rPr>
                  <w:lang w:val="en-US" w:eastAsia="zh-CN"/>
                </w:rPr>
                <w:t>n30</w:t>
              </w:r>
            </w:ins>
          </w:p>
        </w:tc>
        <w:tc>
          <w:tcPr>
            <w:tcW w:w="960" w:type="dxa"/>
            <w:tcBorders>
              <w:top w:val="single" w:sz="4" w:space="0" w:color="auto"/>
              <w:left w:val="single" w:sz="4" w:space="0" w:color="auto"/>
              <w:bottom w:val="single" w:sz="4" w:space="0" w:color="auto"/>
              <w:right w:val="single" w:sz="4" w:space="0" w:color="auto"/>
            </w:tcBorders>
            <w:tcPrChange w:id="267"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0DE2CD1E" w14:textId="4F6AB6AB" w:rsidR="00DD6CBB" w:rsidRPr="00A1115A" w:rsidRDefault="00DD6CBB" w:rsidP="00A1115A">
            <w:pPr>
              <w:pStyle w:val="TAC"/>
              <w:rPr>
                <w:ins w:id="268" w:author="Skyworks" w:date="2021-05-26T15:37:00Z"/>
                <w:rFonts w:cs="Arial"/>
                <w:szCs w:val="18"/>
                <w:lang w:val="en-US" w:eastAsia="zh-CN"/>
              </w:rPr>
            </w:pPr>
            <w:ins w:id="269" w:author="Skyworks" w:date="2021-05-26T15:41:00Z">
              <w:r w:rsidRPr="00A1115A">
                <w:rPr>
                  <w:lang w:eastAsia="zh-CN"/>
                </w:rPr>
                <w:t>N/A</w:t>
              </w:r>
            </w:ins>
          </w:p>
        </w:tc>
        <w:tc>
          <w:tcPr>
            <w:tcW w:w="964" w:type="dxa"/>
            <w:tcBorders>
              <w:top w:val="single" w:sz="4" w:space="0" w:color="auto"/>
              <w:left w:val="single" w:sz="4" w:space="0" w:color="auto"/>
              <w:bottom w:val="single" w:sz="4" w:space="0" w:color="auto"/>
              <w:right w:val="single" w:sz="4" w:space="0" w:color="auto"/>
            </w:tcBorders>
            <w:tcPrChange w:id="270"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50E3BC62" w14:textId="5C7AA38C" w:rsidR="00DD6CBB" w:rsidRPr="00A1115A" w:rsidRDefault="00DD6CBB" w:rsidP="00A1115A">
            <w:pPr>
              <w:pStyle w:val="TAC"/>
              <w:rPr>
                <w:ins w:id="271" w:author="Skyworks" w:date="2021-05-26T15:37:00Z"/>
                <w:lang w:val="en-US" w:eastAsia="zh-CN"/>
              </w:rPr>
            </w:pPr>
            <w:ins w:id="272" w:author="Skyworks" w:date="2021-05-26T15:40: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73"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4BBED631" w14:textId="1B6B087D" w:rsidR="00DD6CBB" w:rsidRPr="00A1115A" w:rsidRDefault="00DD6CBB" w:rsidP="00A1115A">
            <w:pPr>
              <w:pStyle w:val="TAC"/>
              <w:rPr>
                <w:ins w:id="274" w:author="Skyworks" w:date="2021-05-26T15:37:00Z"/>
                <w:lang w:val="en-US" w:eastAsia="zh-CN"/>
              </w:rPr>
            </w:pPr>
            <w:ins w:id="275" w:author="Skyworks" w:date="2021-05-26T15:41:00Z">
              <w:r w:rsidRPr="00A1115A">
                <w:rPr>
                  <w:lang w:eastAsia="zh-CN"/>
                </w:rPr>
                <w:t>N/A</w:t>
              </w:r>
            </w:ins>
          </w:p>
        </w:tc>
        <w:tc>
          <w:tcPr>
            <w:tcW w:w="960" w:type="dxa"/>
            <w:tcBorders>
              <w:top w:val="single" w:sz="4" w:space="0" w:color="auto"/>
              <w:left w:val="single" w:sz="4" w:space="0" w:color="auto"/>
              <w:bottom w:val="single" w:sz="4" w:space="0" w:color="auto"/>
              <w:right w:val="single" w:sz="4" w:space="0" w:color="auto"/>
            </w:tcBorders>
            <w:tcPrChange w:id="276"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732BE06D" w14:textId="297CB351" w:rsidR="00DD6CBB" w:rsidRPr="00A1115A" w:rsidRDefault="00DD6CBB" w:rsidP="00A1115A">
            <w:pPr>
              <w:pStyle w:val="TAC"/>
              <w:rPr>
                <w:ins w:id="277" w:author="Skyworks" w:date="2021-05-26T15:37:00Z"/>
                <w:rFonts w:cs="Arial"/>
                <w:szCs w:val="18"/>
                <w:lang w:val="en-US" w:eastAsia="zh-CN"/>
              </w:rPr>
            </w:pPr>
            <w:ins w:id="278" w:author="Skyworks" w:date="2021-05-26T15:45:00Z">
              <w:r w:rsidRPr="00DD6CBB">
                <w:rPr>
                  <w:rFonts w:cs="Arial"/>
                  <w:szCs w:val="18"/>
                  <w:lang w:val="en-US" w:eastAsia="zh-CN"/>
                </w:rPr>
                <w:t>2352.5</w:t>
              </w:r>
            </w:ins>
          </w:p>
        </w:tc>
        <w:tc>
          <w:tcPr>
            <w:tcW w:w="977" w:type="dxa"/>
            <w:tcBorders>
              <w:top w:val="single" w:sz="4" w:space="0" w:color="auto"/>
              <w:left w:val="single" w:sz="4" w:space="0" w:color="auto"/>
              <w:bottom w:val="single" w:sz="4" w:space="0" w:color="auto"/>
              <w:right w:val="single" w:sz="4" w:space="0" w:color="auto"/>
            </w:tcBorders>
            <w:tcPrChange w:id="279"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754DB280" w14:textId="27E425D7" w:rsidR="00DD6CBB" w:rsidRPr="00A1115A" w:rsidRDefault="00DD6CBB" w:rsidP="00A1115A">
            <w:pPr>
              <w:pStyle w:val="TAC"/>
              <w:rPr>
                <w:ins w:id="280" w:author="Skyworks" w:date="2021-05-26T15:37:00Z"/>
                <w:lang w:val="en-US" w:eastAsia="zh-CN"/>
              </w:rPr>
            </w:pPr>
            <w:ins w:id="281" w:author="Skyworks" w:date="2021-05-26T15:41:00Z">
              <w:r>
                <w:rPr>
                  <w:lang w:val="en-US" w:eastAsia="zh-CN"/>
                </w:rPr>
                <w:t>[3.2]</w:t>
              </w:r>
            </w:ins>
          </w:p>
        </w:tc>
        <w:tc>
          <w:tcPr>
            <w:tcW w:w="828" w:type="dxa"/>
            <w:tcBorders>
              <w:top w:val="single" w:sz="4" w:space="0" w:color="auto"/>
              <w:left w:val="single" w:sz="4" w:space="0" w:color="auto"/>
              <w:bottom w:val="single" w:sz="4" w:space="0" w:color="auto"/>
              <w:right w:val="single" w:sz="4" w:space="0" w:color="auto"/>
            </w:tcBorders>
            <w:tcPrChange w:id="282"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40C5D0E9" w14:textId="6F7F2EBD" w:rsidR="00DD6CBB" w:rsidRPr="00A1115A" w:rsidRDefault="00DD6CBB" w:rsidP="00A1115A">
            <w:pPr>
              <w:pStyle w:val="TAC"/>
              <w:rPr>
                <w:ins w:id="283" w:author="Skyworks" w:date="2021-05-26T15:37:00Z"/>
                <w:lang w:val="en-US" w:eastAsia="zh-CN"/>
              </w:rPr>
            </w:pPr>
            <w:ins w:id="284" w:author="Skyworks" w:date="2021-05-26T15:38:00Z">
              <w:r w:rsidRPr="00A1115A">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85"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7FEC5095" w14:textId="5EA61D45" w:rsidR="00DD6CBB" w:rsidRPr="00A1115A" w:rsidRDefault="00DD6CBB" w:rsidP="00DD6CBB">
            <w:pPr>
              <w:pStyle w:val="TAC"/>
              <w:rPr>
                <w:ins w:id="286" w:author="Skyworks" w:date="2021-05-26T15:37:00Z"/>
                <w:lang w:val="en-US" w:eastAsia="zh-CN"/>
              </w:rPr>
            </w:pPr>
            <w:ins w:id="287" w:author="Skyworks" w:date="2021-05-26T15:38:00Z">
              <w:r w:rsidRPr="00A1115A">
                <w:rPr>
                  <w:lang w:val="en-US" w:eastAsia="zh-CN"/>
                </w:rPr>
                <w:t>IMD</w:t>
              </w:r>
            </w:ins>
            <w:ins w:id="288" w:author="Skyworks" w:date="2021-05-26T15:44:00Z">
              <w:r>
                <w:rPr>
                  <w:lang w:val="en-US" w:eastAsia="zh-CN"/>
                </w:rPr>
                <w:t>7</w:t>
              </w:r>
            </w:ins>
          </w:p>
        </w:tc>
      </w:tr>
      <w:tr w:rsidR="00DD6CBB" w:rsidRPr="00A1115A" w14:paraId="59273221"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0" w:author="Skyworks" w:date="2021-05-26T15:37:00Z"/>
          <w:trPrChange w:id="291" w:author="Skyworks" w:date="2021-05-26T15:3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92" w:author="Skyworks" w:date="2021-05-26T15:38:00Z">
              <w:tcPr>
                <w:tcW w:w="2007" w:type="dxa"/>
                <w:tcBorders>
                  <w:top w:val="single" w:sz="4" w:space="0" w:color="auto"/>
                  <w:left w:val="single" w:sz="4" w:space="0" w:color="auto"/>
                  <w:bottom w:val="nil"/>
                  <w:right w:val="single" w:sz="4" w:space="0" w:color="auto"/>
                </w:tcBorders>
                <w:shd w:val="clear" w:color="auto" w:fill="auto"/>
              </w:tcPr>
            </w:tcPrChange>
          </w:tcPr>
          <w:p w14:paraId="4EF8EC11" w14:textId="77777777" w:rsidR="00DD6CBB" w:rsidRPr="00A1115A" w:rsidRDefault="00DD6CBB" w:rsidP="00A1115A">
            <w:pPr>
              <w:pStyle w:val="TAC"/>
              <w:rPr>
                <w:ins w:id="293" w:author="Skyworks" w:date="2021-05-26T15:37:00Z"/>
                <w:lang w:val="en-US" w:eastAsia="zh-CN"/>
              </w:rPr>
            </w:pPr>
          </w:p>
        </w:tc>
        <w:tc>
          <w:tcPr>
            <w:tcW w:w="1146" w:type="dxa"/>
            <w:tcBorders>
              <w:top w:val="single" w:sz="4" w:space="0" w:color="auto"/>
              <w:left w:val="single" w:sz="4" w:space="0" w:color="auto"/>
              <w:bottom w:val="nil"/>
              <w:right w:val="single" w:sz="4" w:space="0" w:color="auto"/>
            </w:tcBorders>
            <w:tcPrChange w:id="294"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3E853738" w14:textId="56BBE865" w:rsidR="00DD6CBB" w:rsidRPr="00A1115A" w:rsidRDefault="00DD6CBB" w:rsidP="00DD6CBB">
            <w:pPr>
              <w:pStyle w:val="TAC"/>
              <w:rPr>
                <w:ins w:id="295" w:author="Skyworks" w:date="2021-05-26T15:37:00Z"/>
                <w:lang w:val="en-US" w:eastAsia="zh-CN"/>
              </w:rPr>
            </w:pPr>
            <w:ins w:id="296" w:author="Skyworks" w:date="2021-05-26T15:38:00Z">
              <w:r>
                <w:rPr>
                  <w:lang w:val="en-US" w:eastAsia="zh-CN"/>
                </w:rPr>
                <w:t>n77</w:t>
              </w:r>
            </w:ins>
          </w:p>
        </w:tc>
        <w:tc>
          <w:tcPr>
            <w:tcW w:w="960" w:type="dxa"/>
            <w:tcBorders>
              <w:top w:val="single" w:sz="4" w:space="0" w:color="auto"/>
              <w:left w:val="single" w:sz="4" w:space="0" w:color="auto"/>
              <w:bottom w:val="nil"/>
              <w:right w:val="single" w:sz="4" w:space="0" w:color="auto"/>
            </w:tcBorders>
            <w:tcPrChange w:id="297"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17A44087" w14:textId="2E755C55" w:rsidR="00DD6CBB" w:rsidRPr="00A1115A" w:rsidRDefault="00DD6CBB" w:rsidP="00A1115A">
            <w:pPr>
              <w:pStyle w:val="TAC"/>
              <w:rPr>
                <w:ins w:id="298" w:author="Skyworks" w:date="2021-05-26T15:37:00Z"/>
                <w:rFonts w:cs="Arial"/>
                <w:szCs w:val="18"/>
                <w:lang w:val="en-US" w:eastAsia="zh-CN"/>
              </w:rPr>
            </w:pPr>
            <w:ins w:id="299" w:author="Skyworks" w:date="2021-05-26T15:42:00Z">
              <w:r w:rsidRPr="00DD6CBB">
                <w:rPr>
                  <w:rFonts w:cs="Arial"/>
                  <w:szCs w:val="18"/>
                  <w:lang w:val="en-US" w:eastAsia="zh-CN"/>
                </w:rPr>
                <w:t>3455</w:t>
              </w:r>
            </w:ins>
          </w:p>
        </w:tc>
        <w:tc>
          <w:tcPr>
            <w:tcW w:w="964" w:type="dxa"/>
            <w:tcBorders>
              <w:top w:val="single" w:sz="4" w:space="0" w:color="auto"/>
              <w:left w:val="single" w:sz="4" w:space="0" w:color="auto"/>
              <w:bottom w:val="nil"/>
              <w:right w:val="single" w:sz="4" w:space="0" w:color="auto"/>
            </w:tcBorders>
            <w:tcPrChange w:id="300"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134C4513" w14:textId="33677712" w:rsidR="00DD6CBB" w:rsidRPr="00A1115A" w:rsidRDefault="00DD6CBB" w:rsidP="00A1115A">
            <w:pPr>
              <w:pStyle w:val="TAC"/>
              <w:rPr>
                <w:ins w:id="301" w:author="Skyworks" w:date="2021-05-26T15:37:00Z"/>
                <w:lang w:val="en-US" w:eastAsia="zh-CN"/>
              </w:rPr>
            </w:pPr>
            <w:ins w:id="302" w:author="Skyworks" w:date="2021-05-26T15:38:00Z">
              <w:r w:rsidRPr="00A1115A">
                <w:rPr>
                  <w:lang w:val="en-US" w:eastAsia="zh-CN"/>
                </w:rPr>
                <w:t>10</w:t>
              </w:r>
            </w:ins>
          </w:p>
        </w:tc>
        <w:tc>
          <w:tcPr>
            <w:tcW w:w="960" w:type="dxa"/>
            <w:tcBorders>
              <w:top w:val="single" w:sz="4" w:space="0" w:color="auto"/>
              <w:left w:val="single" w:sz="4" w:space="0" w:color="auto"/>
              <w:bottom w:val="nil"/>
              <w:right w:val="single" w:sz="4" w:space="0" w:color="auto"/>
            </w:tcBorders>
            <w:tcPrChange w:id="303"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7002AF0F" w14:textId="4CD662F9" w:rsidR="00DD6CBB" w:rsidRPr="00A1115A" w:rsidRDefault="00DD6CBB" w:rsidP="00DD6CBB">
            <w:pPr>
              <w:pStyle w:val="TAC"/>
              <w:rPr>
                <w:ins w:id="304" w:author="Skyworks" w:date="2021-05-26T15:37:00Z"/>
                <w:lang w:val="en-US" w:eastAsia="zh-CN"/>
              </w:rPr>
            </w:pPr>
            <w:ins w:id="305" w:author="Skyworks" w:date="2021-05-26T15:43:00Z">
              <w:r w:rsidRPr="00C50B46">
                <w:rPr>
                  <w:lang w:eastAsia="ja-JP"/>
                </w:rPr>
                <w:t>1 (RBstart=</w:t>
              </w:r>
            </w:ins>
            <w:ins w:id="306" w:author="Skyworks" w:date="2021-05-26T15:44:00Z">
              <w:r>
                <w:rPr>
                  <w:lang w:eastAsia="ja-JP"/>
                </w:rPr>
                <w:t>17</w:t>
              </w:r>
            </w:ins>
            <w:ins w:id="307" w:author="Skyworks" w:date="2021-05-26T15:43:00Z">
              <w:r w:rsidRPr="00C50B46">
                <w:rPr>
                  <w:lang w:eastAsia="ja-JP"/>
                </w:rPr>
                <w:t>)</w:t>
              </w:r>
            </w:ins>
          </w:p>
        </w:tc>
        <w:tc>
          <w:tcPr>
            <w:tcW w:w="960" w:type="dxa"/>
            <w:tcBorders>
              <w:top w:val="single" w:sz="4" w:space="0" w:color="auto"/>
              <w:left w:val="single" w:sz="4" w:space="0" w:color="auto"/>
              <w:bottom w:val="nil"/>
              <w:right w:val="single" w:sz="4" w:space="0" w:color="auto"/>
            </w:tcBorders>
            <w:tcPrChange w:id="308"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3202C564" w14:textId="034A942F" w:rsidR="00DD6CBB" w:rsidRPr="00A1115A" w:rsidRDefault="00DD6CBB" w:rsidP="00A1115A">
            <w:pPr>
              <w:pStyle w:val="TAC"/>
              <w:rPr>
                <w:ins w:id="309" w:author="Skyworks" w:date="2021-05-26T15:37:00Z"/>
                <w:rFonts w:cs="Arial"/>
                <w:szCs w:val="18"/>
                <w:lang w:val="en-US" w:eastAsia="zh-CN"/>
              </w:rPr>
            </w:pPr>
            <w:ins w:id="310" w:author="Skyworks" w:date="2021-05-26T15:43:00Z">
              <w:r w:rsidRPr="00DD6CBB">
                <w:rPr>
                  <w:rFonts w:cs="Arial"/>
                  <w:szCs w:val="18"/>
                  <w:lang w:val="en-US" w:eastAsia="zh-CN"/>
                </w:rPr>
                <w:t>3455</w:t>
              </w:r>
            </w:ins>
          </w:p>
        </w:tc>
        <w:tc>
          <w:tcPr>
            <w:tcW w:w="977" w:type="dxa"/>
            <w:tcBorders>
              <w:top w:val="single" w:sz="4" w:space="0" w:color="auto"/>
              <w:left w:val="single" w:sz="4" w:space="0" w:color="auto"/>
              <w:bottom w:val="nil"/>
              <w:right w:val="single" w:sz="4" w:space="0" w:color="auto"/>
            </w:tcBorders>
            <w:tcPrChange w:id="311"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2F5B5962" w14:textId="4DC6068E" w:rsidR="00DD6CBB" w:rsidRPr="00A1115A" w:rsidRDefault="00DD6CBB" w:rsidP="00A1115A">
            <w:pPr>
              <w:pStyle w:val="TAC"/>
              <w:rPr>
                <w:ins w:id="312" w:author="Skyworks" w:date="2021-05-26T15:37:00Z"/>
                <w:lang w:val="en-US" w:eastAsia="zh-CN"/>
              </w:rPr>
            </w:pPr>
            <w:ins w:id="313" w:author="Skyworks" w:date="2021-05-26T15:38:00Z">
              <w:r w:rsidRPr="00A1115A">
                <w:rPr>
                  <w:lang w:eastAsia="zh-CN"/>
                </w:rPr>
                <w:t>N/A</w:t>
              </w:r>
            </w:ins>
          </w:p>
        </w:tc>
        <w:tc>
          <w:tcPr>
            <w:tcW w:w="828" w:type="dxa"/>
            <w:tcBorders>
              <w:top w:val="single" w:sz="4" w:space="0" w:color="auto"/>
              <w:left w:val="single" w:sz="4" w:space="0" w:color="auto"/>
              <w:bottom w:val="nil"/>
              <w:right w:val="single" w:sz="4" w:space="0" w:color="auto"/>
            </w:tcBorders>
            <w:tcPrChange w:id="314"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5E80C616" w14:textId="40F651BF" w:rsidR="00DD6CBB" w:rsidRPr="00A1115A" w:rsidRDefault="00DD6CBB" w:rsidP="00A1115A">
            <w:pPr>
              <w:pStyle w:val="TAC"/>
              <w:rPr>
                <w:ins w:id="315" w:author="Skyworks" w:date="2021-05-26T15:37:00Z"/>
                <w:lang w:val="en-US" w:eastAsia="zh-CN"/>
              </w:rPr>
            </w:pPr>
            <w:ins w:id="316" w:author="Skyworks" w:date="2021-05-26T15:38:00Z">
              <w:r w:rsidRPr="00A1115A">
                <w:rPr>
                  <w:lang w:val="en-US" w:eastAsia="zh-CN"/>
                </w:rPr>
                <w:t>TDD</w:t>
              </w:r>
            </w:ins>
          </w:p>
        </w:tc>
        <w:tc>
          <w:tcPr>
            <w:tcW w:w="1057" w:type="dxa"/>
            <w:tcBorders>
              <w:top w:val="single" w:sz="4" w:space="0" w:color="auto"/>
              <w:left w:val="single" w:sz="4" w:space="0" w:color="auto"/>
              <w:bottom w:val="nil"/>
              <w:right w:val="single" w:sz="4" w:space="0" w:color="auto"/>
            </w:tcBorders>
            <w:tcPrChange w:id="317"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0D3C30C2" w14:textId="44AAF643" w:rsidR="00DD6CBB" w:rsidRPr="00A1115A" w:rsidRDefault="00DD6CBB" w:rsidP="00A1115A">
            <w:pPr>
              <w:pStyle w:val="TAC"/>
              <w:rPr>
                <w:ins w:id="318" w:author="Skyworks" w:date="2021-05-26T15:37:00Z"/>
                <w:lang w:val="en-US" w:eastAsia="zh-CN"/>
              </w:rPr>
            </w:pPr>
            <w:ins w:id="319" w:author="Skyworks" w:date="2021-05-26T15:38:00Z">
              <w:r w:rsidRPr="00A1115A">
                <w:rPr>
                  <w:lang w:eastAsia="zh-CN"/>
                </w:rPr>
                <w:t>N/A</w:t>
              </w:r>
            </w:ins>
          </w:p>
        </w:tc>
      </w:tr>
      <w:tr w:rsidR="00DD6CBB" w:rsidRPr="00A1115A" w14:paraId="523523F8"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1" w:author="Skyworks" w:date="2021-05-26T15:37:00Z"/>
          <w:trPrChange w:id="322" w:author="Skyworks" w:date="2021-05-26T15:3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23" w:author="Skyworks" w:date="2021-05-26T15:38:00Z">
              <w:tcPr>
                <w:tcW w:w="2007" w:type="dxa"/>
                <w:tcBorders>
                  <w:top w:val="single" w:sz="4" w:space="0" w:color="auto"/>
                  <w:left w:val="single" w:sz="4" w:space="0" w:color="auto"/>
                  <w:bottom w:val="nil"/>
                  <w:right w:val="single" w:sz="4" w:space="0" w:color="auto"/>
                </w:tcBorders>
                <w:shd w:val="clear" w:color="auto" w:fill="auto"/>
              </w:tcPr>
            </w:tcPrChange>
          </w:tcPr>
          <w:p w14:paraId="4FBB09E8" w14:textId="77777777" w:rsidR="00DD6CBB" w:rsidRPr="00A1115A" w:rsidRDefault="00DD6CBB" w:rsidP="00A1115A">
            <w:pPr>
              <w:pStyle w:val="TAC"/>
              <w:rPr>
                <w:ins w:id="324" w:author="Skyworks" w:date="2021-05-26T15:37:00Z"/>
                <w:lang w:val="en-US" w:eastAsia="zh-CN"/>
              </w:rPr>
            </w:pPr>
          </w:p>
        </w:tc>
        <w:tc>
          <w:tcPr>
            <w:tcW w:w="1146" w:type="dxa"/>
            <w:tcBorders>
              <w:top w:val="nil"/>
              <w:left w:val="single" w:sz="4" w:space="0" w:color="auto"/>
              <w:bottom w:val="single" w:sz="4" w:space="0" w:color="auto"/>
              <w:right w:val="single" w:sz="4" w:space="0" w:color="auto"/>
            </w:tcBorders>
            <w:tcPrChange w:id="325"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5577F507" w14:textId="01CF486E" w:rsidR="00DD6CBB" w:rsidRPr="00A1115A" w:rsidRDefault="00DD6CBB" w:rsidP="00A1115A">
            <w:pPr>
              <w:pStyle w:val="TAC"/>
              <w:rPr>
                <w:ins w:id="326" w:author="Skyworks" w:date="2021-05-26T15:37:00Z"/>
                <w:lang w:val="en-US" w:eastAsia="zh-CN"/>
              </w:rPr>
            </w:pPr>
          </w:p>
        </w:tc>
        <w:tc>
          <w:tcPr>
            <w:tcW w:w="960" w:type="dxa"/>
            <w:tcBorders>
              <w:top w:val="nil"/>
              <w:left w:val="single" w:sz="4" w:space="0" w:color="auto"/>
              <w:bottom w:val="single" w:sz="4" w:space="0" w:color="auto"/>
              <w:right w:val="single" w:sz="4" w:space="0" w:color="auto"/>
            </w:tcBorders>
            <w:tcPrChange w:id="327"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75FFEF06" w14:textId="094C6FD2" w:rsidR="00DD6CBB" w:rsidRPr="00A1115A" w:rsidRDefault="00DD6CBB" w:rsidP="00A1115A">
            <w:pPr>
              <w:pStyle w:val="TAC"/>
              <w:rPr>
                <w:ins w:id="328" w:author="Skyworks" w:date="2021-05-26T15:37:00Z"/>
                <w:rFonts w:cs="Arial"/>
                <w:szCs w:val="18"/>
                <w:lang w:val="en-US" w:eastAsia="zh-CN"/>
              </w:rPr>
            </w:pPr>
            <w:ins w:id="329" w:author="Skyworks" w:date="2021-05-26T15:42:00Z">
              <w:r w:rsidRPr="00DD6CBB">
                <w:rPr>
                  <w:rFonts w:cs="Arial"/>
                  <w:szCs w:val="18"/>
                  <w:lang w:val="en-US" w:eastAsia="zh-CN"/>
                </w:rPr>
                <w:t>3825</w:t>
              </w:r>
            </w:ins>
          </w:p>
        </w:tc>
        <w:tc>
          <w:tcPr>
            <w:tcW w:w="964" w:type="dxa"/>
            <w:tcBorders>
              <w:top w:val="nil"/>
              <w:left w:val="single" w:sz="4" w:space="0" w:color="auto"/>
              <w:bottom w:val="single" w:sz="4" w:space="0" w:color="auto"/>
              <w:right w:val="single" w:sz="4" w:space="0" w:color="auto"/>
            </w:tcBorders>
            <w:tcPrChange w:id="330"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76819F14" w14:textId="6CFA1633" w:rsidR="00DD6CBB" w:rsidRPr="00A1115A" w:rsidRDefault="00DD6CBB" w:rsidP="00A1115A">
            <w:pPr>
              <w:pStyle w:val="TAC"/>
              <w:rPr>
                <w:ins w:id="331" w:author="Skyworks" w:date="2021-05-26T15:37:00Z"/>
                <w:lang w:val="en-US" w:eastAsia="zh-CN"/>
              </w:rPr>
            </w:pPr>
            <w:ins w:id="332" w:author="Skyworks" w:date="2021-05-26T15:38:00Z">
              <w:r w:rsidRPr="00A1115A">
                <w:rPr>
                  <w:lang w:val="en-US" w:eastAsia="zh-CN"/>
                </w:rPr>
                <w:t>10</w:t>
              </w:r>
            </w:ins>
          </w:p>
        </w:tc>
        <w:tc>
          <w:tcPr>
            <w:tcW w:w="960" w:type="dxa"/>
            <w:tcBorders>
              <w:top w:val="nil"/>
              <w:left w:val="single" w:sz="4" w:space="0" w:color="auto"/>
              <w:bottom w:val="single" w:sz="4" w:space="0" w:color="auto"/>
              <w:right w:val="single" w:sz="4" w:space="0" w:color="auto"/>
            </w:tcBorders>
            <w:tcPrChange w:id="333"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65C0C3AA" w14:textId="0024283F" w:rsidR="00DD6CBB" w:rsidRPr="00A1115A" w:rsidRDefault="00DD6CBB" w:rsidP="00DD6CBB">
            <w:pPr>
              <w:pStyle w:val="TAC"/>
              <w:rPr>
                <w:ins w:id="334" w:author="Skyworks" w:date="2021-05-26T15:37:00Z"/>
                <w:lang w:val="en-US" w:eastAsia="zh-CN"/>
              </w:rPr>
            </w:pPr>
            <w:ins w:id="335" w:author="Skyworks" w:date="2021-05-26T15:43:00Z">
              <w:r w:rsidRPr="00C50B46">
                <w:rPr>
                  <w:lang w:eastAsia="ja-JP"/>
                </w:rPr>
                <w:t>1 (RBstart=</w:t>
              </w:r>
            </w:ins>
            <w:ins w:id="336" w:author="Skyworks" w:date="2021-05-26T15:44:00Z">
              <w:r>
                <w:rPr>
                  <w:lang w:eastAsia="ja-JP"/>
                </w:rPr>
                <w:t>0)</w:t>
              </w:r>
            </w:ins>
          </w:p>
        </w:tc>
        <w:tc>
          <w:tcPr>
            <w:tcW w:w="960" w:type="dxa"/>
            <w:tcBorders>
              <w:top w:val="nil"/>
              <w:left w:val="single" w:sz="4" w:space="0" w:color="auto"/>
              <w:bottom w:val="single" w:sz="4" w:space="0" w:color="auto"/>
              <w:right w:val="single" w:sz="4" w:space="0" w:color="auto"/>
            </w:tcBorders>
            <w:tcPrChange w:id="337"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2F1F4546" w14:textId="6F209ABB" w:rsidR="00DD6CBB" w:rsidRPr="00A1115A" w:rsidRDefault="00DD6CBB" w:rsidP="00A1115A">
            <w:pPr>
              <w:pStyle w:val="TAC"/>
              <w:rPr>
                <w:ins w:id="338" w:author="Skyworks" w:date="2021-05-26T15:37:00Z"/>
                <w:rFonts w:cs="Arial"/>
                <w:szCs w:val="18"/>
                <w:lang w:val="en-US" w:eastAsia="zh-CN"/>
              </w:rPr>
            </w:pPr>
            <w:ins w:id="339" w:author="Skyworks" w:date="2021-05-26T15:43:00Z">
              <w:r w:rsidRPr="00DD6CBB">
                <w:rPr>
                  <w:rFonts w:cs="Arial"/>
                  <w:szCs w:val="18"/>
                  <w:lang w:val="en-US" w:eastAsia="zh-CN"/>
                </w:rPr>
                <w:t>3825</w:t>
              </w:r>
            </w:ins>
          </w:p>
        </w:tc>
        <w:tc>
          <w:tcPr>
            <w:tcW w:w="977" w:type="dxa"/>
            <w:tcBorders>
              <w:top w:val="nil"/>
              <w:left w:val="single" w:sz="4" w:space="0" w:color="auto"/>
              <w:bottom w:val="single" w:sz="4" w:space="0" w:color="auto"/>
              <w:right w:val="single" w:sz="4" w:space="0" w:color="auto"/>
            </w:tcBorders>
            <w:tcPrChange w:id="340"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5DB15336" w14:textId="656981CA" w:rsidR="00DD6CBB" w:rsidRPr="00A1115A" w:rsidRDefault="00DD6CBB" w:rsidP="00A1115A">
            <w:pPr>
              <w:pStyle w:val="TAC"/>
              <w:rPr>
                <w:ins w:id="341" w:author="Skyworks" w:date="2021-05-26T15:37:00Z"/>
                <w:lang w:val="en-US" w:eastAsia="zh-CN"/>
              </w:rPr>
            </w:pPr>
          </w:p>
        </w:tc>
        <w:tc>
          <w:tcPr>
            <w:tcW w:w="828" w:type="dxa"/>
            <w:tcBorders>
              <w:top w:val="nil"/>
              <w:left w:val="single" w:sz="4" w:space="0" w:color="auto"/>
              <w:bottom w:val="single" w:sz="4" w:space="0" w:color="auto"/>
              <w:right w:val="single" w:sz="4" w:space="0" w:color="auto"/>
            </w:tcBorders>
            <w:tcPrChange w:id="342"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76D23513" w14:textId="1BA519BF" w:rsidR="00DD6CBB" w:rsidRPr="00A1115A" w:rsidRDefault="00DD6CBB" w:rsidP="00A1115A">
            <w:pPr>
              <w:pStyle w:val="TAC"/>
              <w:rPr>
                <w:ins w:id="343" w:author="Skyworks" w:date="2021-05-26T15:37:00Z"/>
                <w:lang w:val="en-US" w:eastAsia="zh-CN"/>
              </w:rPr>
            </w:pPr>
          </w:p>
        </w:tc>
        <w:tc>
          <w:tcPr>
            <w:tcW w:w="1057" w:type="dxa"/>
            <w:tcBorders>
              <w:top w:val="nil"/>
              <w:left w:val="single" w:sz="4" w:space="0" w:color="auto"/>
              <w:bottom w:val="single" w:sz="4" w:space="0" w:color="auto"/>
              <w:right w:val="single" w:sz="4" w:space="0" w:color="auto"/>
            </w:tcBorders>
            <w:tcPrChange w:id="344"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794B20C5" w14:textId="76EF45F8" w:rsidR="00DD6CBB" w:rsidRPr="00A1115A" w:rsidRDefault="00DD6CBB" w:rsidP="00A1115A">
            <w:pPr>
              <w:pStyle w:val="TAC"/>
              <w:rPr>
                <w:ins w:id="345" w:author="Skyworks" w:date="2021-05-26T15:37:00Z"/>
                <w:lang w:val="en-US" w:eastAsia="zh-CN"/>
              </w:rPr>
            </w:pPr>
          </w:p>
        </w:tc>
      </w:tr>
      <w:tr w:rsidR="00DD6CBB" w:rsidRPr="00A1115A" w14:paraId="2B1F853C"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47" w:author="Skyworks" w:date="2021-05-26T15:3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48" w:author="Skyworks" w:date="2021-05-26T15:38:00Z">
              <w:tcPr>
                <w:tcW w:w="2007" w:type="dxa"/>
                <w:tcBorders>
                  <w:top w:val="single" w:sz="4" w:space="0" w:color="auto"/>
                  <w:left w:val="single" w:sz="4" w:space="0" w:color="auto"/>
                  <w:bottom w:val="nil"/>
                  <w:right w:val="single" w:sz="4" w:space="0" w:color="auto"/>
                </w:tcBorders>
                <w:shd w:val="clear" w:color="auto" w:fill="auto"/>
              </w:tcPr>
            </w:tcPrChange>
          </w:tcPr>
          <w:p w14:paraId="04472F5A" w14:textId="77777777" w:rsidR="00DD6CBB" w:rsidRPr="00A1115A" w:rsidRDefault="00DD6CBB" w:rsidP="00A1115A">
            <w:pPr>
              <w:pStyle w:val="TAC"/>
              <w:rPr>
                <w:lang w:val="en-US" w:eastAsia="zh-CN"/>
              </w:rPr>
            </w:pPr>
            <w:r w:rsidRPr="00A1115A">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Change w:id="349"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39F03097" w14:textId="77777777" w:rsidR="00DD6CBB" w:rsidRPr="00A1115A" w:rsidRDefault="00DD6CBB" w:rsidP="00A1115A">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Change w:id="350"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4E84E0BA" w14:textId="77777777" w:rsidR="00DD6CBB" w:rsidRPr="00A1115A" w:rsidRDefault="00DD6CBB" w:rsidP="00A1115A">
            <w:pPr>
              <w:pStyle w:val="TAC"/>
              <w:rPr>
                <w:lang w:eastAsia="zh-CN"/>
              </w:rPr>
            </w:pPr>
            <w:r w:rsidRPr="00A1115A">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Change w:id="351"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5AAE3189" w14:textId="77777777" w:rsidR="00DD6CBB" w:rsidRPr="00A1115A" w:rsidRDefault="00DD6CBB"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352"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67AF392C" w14:textId="77777777" w:rsidR="00DD6CBB" w:rsidRPr="00A1115A" w:rsidRDefault="00DD6CBB"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353"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4831361C" w14:textId="77777777" w:rsidR="00DD6CBB" w:rsidRPr="00A1115A" w:rsidRDefault="00DD6CBB" w:rsidP="00A1115A">
            <w:pPr>
              <w:pStyle w:val="TAC"/>
              <w:rPr>
                <w:lang w:eastAsia="zh-CN"/>
              </w:rPr>
            </w:pPr>
            <w:r w:rsidRPr="00A1115A">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Change w:id="354"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22F5A3F2" w14:textId="77777777" w:rsidR="00DD6CBB" w:rsidRPr="00A1115A" w:rsidRDefault="00DD6CBB" w:rsidP="00A1115A">
            <w:pPr>
              <w:pStyle w:val="TAC"/>
              <w:rPr>
                <w:lang w:eastAsia="zh-CN"/>
              </w:rPr>
            </w:pPr>
            <w:r w:rsidRPr="00A1115A">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Change w:id="355"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449F313D" w14:textId="77777777" w:rsidR="00DD6CBB" w:rsidRPr="00A1115A" w:rsidRDefault="00DD6CBB"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356"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2A30BF16" w14:textId="77777777" w:rsidR="00DD6CBB" w:rsidRPr="00A1115A" w:rsidRDefault="00DD6CBB" w:rsidP="00A1115A">
            <w:pPr>
              <w:pStyle w:val="TAC"/>
              <w:rPr>
                <w:lang w:eastAsia="zh-CN"/>
              </w:rPr>
            </w:pPr>
            <w:r w:rsidRPr="00A1115A">
              <w:rPr>
                <w:lang w:val="en-US" w:eastAsia="zh-CN"/>
              </w:rPr>
              <w:t>IMD2</w:t>
            </w:r>
          </w:p>
        </w:tc>
      </w:tr>
      <w:tr w:rsidR="00DD6CBB" w:rsidRPr="00A1115A" w14:paraId="6E5B95D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3472B41"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53625D" w14:textId="77777777" w:rsidR="00DD6CBB" w:rsidRPr="00A1115A" w:rsidRDefault="00DD6CBB" w:rsidP="00A1115A">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75F14619" w14:textId="77777777" w:rsidR="00DD6CBB" w:rsidRPr="00A1115A" w:rsidRDefault="00DD6CBB" w:rsidP="00A1115A">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441B35C0" w14:textId="77777777" w:rsidR="00DD6CBB" w:rsidRPr="00A1115A" w:rsidRDefault="00DD6CBB"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E9EC93" w14:textId="77777777" w:rsidR="00DD6CBB" w:rsidRPr="00A1115A" w:rsidRDefault="00DD6CBB"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25BDD6" w14:textId="77777777" w:rsidR="00DD6CBB" w:rsidRPr="00A1115A" w:rsidRDefault="00DD6CBB" w:rsidP="00A1115A">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9F08CF1" w14:textId="77777777" w:rsidR="00DD6CBB" w:rsidRPr="00A1115A" w:rsidRDefault="00DD6CBB"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BB6FE" w14:textId="77777777" w:rsidR="00DD6CBB" w:rsidRPr="00A1115A" w:rsidRDefault="00DD6CBB"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880604" w14:textId="77777777" w:rsidR="00DD6CBB" w:rsidRPr="00A1115A" w:rsidRDefault="00DD6CBB" w:rsidP="00A1115A">
            <w:pPr>
              <w:pStyle w:val="TAC"/>
              <w:rPr>
                <w:lang w:eastAsia="zh-CN"/>
              </w:rPr>
            </w:pPr>
            <w:r w:rsidRPr="00A1115A">
              <w:rPr>
                <w:lang w:eastAsia="zh-CN"/>
              </w:rPr>
              <w:t>N/A</w:t>
            </w:r>
          </w:p>
        </w:tc>
      </w:tr>
      <w:tr w:rsidR="00DD6CBB" w:rsidRPr="00A1115A" w14:paraId="2687577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A8FBFB4"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A4691" w14:textId="77777777" w:rsidR="00DD6CBB" w:rsidRPr="00A1115A" w:rsidRDefault="00DD6CBB" w:rsidP="00A1115A">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031EAEA" w14:textId="77777777" w:rsidR="00DD6CBB" w:rsidRPr="00A1115A" w:rsidRDefault="00DD6CBB" w:rsidP="00A1115A">
            <w:pPr>
              <w:pStyle w:val="TAC"/>
              <w:rPr>
                <w:lang w:eastAsia="zh-CN"/>
              </w:rPr>
            </w:pPr>
            <w:r w:rsidRPr="00A1115A">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660DDC5C" w14:textId="77777777" w:rsidR="00DD6CBB" w:rsidRPr="00A1115A" w:rsidRDefault="00DD6CBB"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CBAEF5" w14:textId="77777777" w:rsidR="00DD6CBB" w:rsidRPr="00A1115A" w:rsidRDefault="00DD6CBB"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03B84E" w14:textId="77777777" w:rsidR="00DD6CBB" w:rsidRPr="00A1115A" w:rsidRDefault="00DD6CBB" w:rsidP="00A1115A">
            <w:pPr>
              <w:pStyle w:val="TAC"/>
              <w:rPr>
                <w:lang w:eastAsia="zh-CN"/>
              </w:rPr>
            </w:pPr>
            <w:r w:rsidRPr="00A1115A">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2C2773B" w14:textId="77777777" w:rsidR="00DD6CBB" w:rsidRPr="00A1115A" w:rsidRDefault="00DD6CBB" w:rsidP="00A1115A">
            <w:pPr>
              <w:pStyle w:val="TAC"/>
              <w:rPr>
                <w:lang w:eastAsia="zh-CN"/>
              </w:rPr>
            </w:pPr>
            <w:r w:rsidRPr="00A1115A">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964E5AE" w14:textId="77777777" w:rsidR="00DD6CBB" w:rsidRPr="00A1115A" w:rsidRDefault="00DD6CBB"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CC167B" w14:textId="77777777" w:rsidR="00DD6CBB" w:rsidRPr="00A1115A" w:rsidRDefault="00DD6CBB" w:rsidP="00A1115A">
            <w:pPr>
              <w:pStyle w:val="TAC"/>
              <w:rPr>
                <w:lang w:eastAsia="zh-CN"/>
              </w:rPr>
            </w:pPr>
            <w:r w:rsidRPr="00A1115A">
              <w:rPr>
                <w:lang w:val="en-US" w:eastAsia="zh-CN"/>
              </w:rPr>
              <w:t>IMD4</w:t>
            </w:r>
            <w:r w:rsidRPr="00A1115A">
              <w:rPr>
                <w:vertAlign w:val="superscript"/>
              </w:rPr>
              <w:t>4</w:t>
            </w:r>
          </w:p>
        </w:tc>
      </w:tr>
      <w:tr w:rsidR="00DD6CBB" w:rsidRPr="00A1115A" w14:paraId="6F54F7E8"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32F733"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423540" w14:textId="77777777" w:rsidR="00DD6CBB" w:rsidRPr="00A1115A" w:rsidRDefault="00DD6CBB" w:rsidP="00A1115A">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060183F0" w14:textId="77777777" w:rsidR="00DD6CBB" w:rsidRPr="00A1115A" w:rsidRDefault="00DD6CBB" w:rsidP="00A1115A">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032F3DB2" w14:textId="77777777" w:rsidR="00DD6CBB" w:rsidRPr="00A1115A" w:rsidRDefault="00DD6CBB"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5E8F49" w14:textId="77777777" w:rsidR="00DD6CBB" w:rsidRPr="00A1115A" w:rsidRDefault="00DD6CBB"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ABB126" w14:textId="77777777" w:rsidR="00DD6CBB" w:rsidRPr="00A1115A" w:rsidRDefault="00DD6CBB" w:rsidP="00A1115A">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9B7D02D" w14:textId="77777777" w:rsidR="00DD6CBB" w:rsidRPr="00A1115A" w:rsidRDefault="00DD6CBB"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A323A" w14:textId="77777777" w:rsidR="00DD6CBB" w:rsidRPr="00A1115A" w:rsidRDefault="00DD6CBB"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25B9C8" w14:textId="77777777" w:rsidR="00DD6CBB" w:rsidRPr="00A1115A" w:rsidRDefault="00DD6CBB" w:rsidP="00A1115A">
            <w:pPr>
              <w:pStyle w:val="TAC"/>
              <w:rPr>
                <w:lang w:eastAsia="zh-CN"/>
              </w:rPr>
            </w:pPr>
            <w:r w:rsidRPr="00A1115A">
              <w:rPr>
                <w:lang w:eastAsia="zh-CN"/>
              </w:rPr>
              <w:t>N/A</w:t>
            </w:r>
          </w:p>
        </w:tc>
      </w:tr>
      <w:tr w:rsidR="00DD6CBB" w:rsidRPr="00A1115A" w14:paraId="498035C2"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9B77FB6" w14:textId="30F68218" w:rsidR="00DD6CBB" w:rsidRPr="00A1115A" w:rsidRDefault="00DD6CBB" w:rsidP="00A1115A">
            <w:pPr>
              <w:pStyle w:val="TAC"/>
              <w:rPr>
                <w:lang w:eastAsia="zh-CN"/>
              </w:rPr>
            </w:pPr>
            <w:r w:rsidRPr="00A1115A">
              <w:rPr>
                <w:rFonts w:hint="eastAsia"/>
              </w:rPr>
              <w:t>CA_</w:t>
            </w:r>
            <w:r w:rsidRPr="00A1115A">
              <w:rPr>
                <w:rFonts w:hint="eastAsia"/>
                <w:lang w:eastAsia="zh-CN"/>
              </w:rPr>
              <w:t>n28</w:t>
            </w:r>
            <w:r w:rsidRPr="00A1115A">
              <w:rPr>
                <w:rFonts w:hint="eastAsia"/>
              </w:rPr>
              <w:t>-</w:t>
            </w:r>
            <w:r w:rsidRPr="00A1115A">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7FAB297A" w14:textId="77777777" w:rsidR="00DD6CBB" w:rsidRPr="00A1115A" w:rsidRDefault="00DD6CBB" w:rsidP="00A1115A">
            <w:pPr>
              <w:pStyle w:val="TAC"/>
              <w:rPr>
                <w:lang w:val="en-US" w:eastAsia="zh-CN"/>
              </w:rPr>
            </w:pPr>
            <w:r w:rsidRPr="00A1115A">
              <w:rPr>
                <w:lang w:val="en-US" w:eastAsia="zh-CN"/>
              </w:rPr>
              <w:t>n</w:t>
            </w:r>
            <w:r w:rsidRPr="00A1115A">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632EA5" w14:textId="77777777" w:rsidR="00DD6CBB" w:rsidRPr="00A1115A" w:rsidRDefault="00DD6CBB" w:rsidP="00A1115A">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015D90" w14:textId="77777777" w:rsidR="00DD6CBB" w:rsidRPr="00A1115A" w:rsidRDefault="00DD6CBB"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6F2D2F" w14:textId="77777777" w:rsidR="00DD6CBB" w:rsidRPr="00A1115A" w:rsidRDefault="00DD6CBB"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325560B" w14:textId="77777777" w:rsidR="00DD6CBB" w:rsidRPr="00A1115A" w:rsidRDefault="00DD6CBB" w:rsidP="00A1115A">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A62A21C" w14:textId="77777777" w:rsidR="00DD6CBB" w:rsidRPr="00A1115A" w:rsidRDefault="00DD6CBB" w:rsidP="00A1115A">
            <w:pPr>
              <w:pStyle w:val="TAC"/>
              <w:rPr>
                <w:lang w:eastAsia="zh-CN"/>
              </w:rPr>
            </w:pPr>
            <w:r w:rsidRPr="00A1115A">
              <w:rPr>
                <w:lang w:eastAsia="ja-JP"/>
              </w:rPr>
              <w:t>N/A</w:t>
            </w:r>
            <w:r w:rsidRPr="00A1115A">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64F1FC43" w14:textId="77777777" w:rsidR="00DD6CBB" w:rsidRPr="00A1115A" w:rsidRDefault="00DD6CBB"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678C5A" w14:textId="77777777" w:rsidR="00DD6CBB" w:rsidRPr="00A1115A" w:rsidRDefault="00DD6CBB" w:rsidP="00A1115A">
            <w:pPr>
              <w:pStyle w:val="TAC"/>
              <w:rPr>
                <w:lang w:eastAsia="zh-CN"/>
              </w:rPr>
            </w:pPr>
            <w:r w:rsidRPr="00A1115A">
              <w:rPr>
                <w:rFonts w:hint="eastAsia"/>
                <w:lang w:eastAsia="zh-CN"/>
              </w:rPr>
              <w:t>IMD2</w:t>
            </w:r>
          </w:p>
        </w:tc>
      </w:tr>
      <w:tr w:rsidR="00DD6CBB" w:rsidRPr="00A1115A" w14:paraId="3828034B"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B1DE1"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628BE" w14:textId="77777777" w:rsidR="00DD6CBB" w:rsidRPr="00A1115A" w:rsidRDefault="00DD6CBB" w:rsidP="00A1115A">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DE5B900" w14:textId="77777777" w:rsidR="00DD6CBB" w:rsidRPr="00A1115A" w:rsidRDefault="00DD6CBB" w:rsidP="00A1115A">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0F6DC6A" w14:textId="77777777" w:rsidR="00DD6CBB" w:rsidRPr="00A1115A" w:rsidRDefault="00DD6CBB"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97296D0" w14:textId="77777777" w:rsidR="00DD6CBB" w:rsidRPr="00A1115A" w:rsidRDefault="00DD6CBB"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108E45" w14:textId="77777777" w:rsidR="00DD6CBB" w:rsidRPr="00A1115A" w:rsidRDefault="00DD6CBB" w:rsidP="00A1115A">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22EA556" w14:textId="77777777" w:rsidR="00DD6CBB" w:rsidRPr="00A1115A" w:rsidRDefault="00DD6CBB"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9BDE5" w14:textId="77777777" w:rsidR="00DD6CBB" w:rsidRPr="00A1115A" w:rsidRDefault="00DD6CBB"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6B203" w14:textId="77777777" w:rsidR="00DD6CBB" w:rsidRPr="00A1115A" w:rsidRDefault="00DD6CBB" w:rsidP="00A1115A">
            <w:pPr>
              <w:pStyle w:val="TAC"/>
              <w:rPr>
                <w:lang w:eastAsia="zh-CN"/>
              </w:rPr>
            </w:pPr>
            <w:r w:rsidRPr="00A1115A">
              <w:rPr>
                <w:lang w:eastAsia="ja-JP"/>
              </w:rPr>
              <w:t>N/A</w:t>
            </w:r>
          </w:p>
        </w:tc>
      </w:tr>
      <w:tr w:rsidR="00DD6CBB" w:rsidRPr="00A1115A" w14:paraId="76F34B9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324CB" w14:textId="77777777" w:rsidR="00DD6CBB" w:rsidRPr="00A1115A" w:rsidRDefault="00DD6CBB" w:rsidP="00A1115A">
            <w:pPr>
              <w:pStyle w:val="TAC"/>
              <w:rPr>
                <w:lang w:val="en-US" w:eastAsia="zh-CN"/>
              </w:rPr>
            </w:pPr>
            <w:r w:rsidRPr="00A1115A">
              <w:rPr>
                <w:lang w:val="en-US" w:eastAsia="zh-CN"/>
              </w:rPr>
              <w:t>CA_n28-n</w:t>
            </w:r>
            <w:r w:rsidRPr="00A1115A">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37763B3" w14:textId="77777777" w:rsidR="00DD6CBB" w:rsidRPr="00A1115A" w:rsidRDefault="00DD6CBB" w:rsidP="00A1115A">
            <w:pPr>
              <w:pStyle w:val="TAC"/>
              <w:rPr>
                <w:lang w:eastAsia="zh-CN"/>
              </w:rPr>
            </w:pPr>
            <w:r w:rsidRPr="00A1115A">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638AFDA" w14:textId="77777777" w:rsidR="00DD6CBB" w:rsidRPr="00A1115A" w:rsidRDefault="00DD6CBB" w:rsidP="00A1115A">
            <w:pPr>
              <w:pStyle w:val="TAC"/>
              <w:rPr>
                <w:lang w:eastAsia="zh-CN"/>
              </w:rPr>
            </w:pPr>
            <w:r w:rsidRPr="00A1115A">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77BF38A0" w14:textId="77777777" w:rsidR="00DD6CBB" w:rsidRPr="00A1115A" w:rsidRDefault="00DD6CBB"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EC4AD5" w14:textId="77777777" w:rsidR="00DD6CBB" w:rsidRPr="00A1115A" w:rsidRDefault="00DD6CBB"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FFBF31" w14:textId="77777777" w:rsidR="00DD6CBB" w:rsidRPr="00A1115A" w:rsidRDefault="00DD6CBB" w:rsidP="00A1115A">
            <w:pPr>
              <w:pStyle w:val="TAC"/>
              <w:rPr>
                <w:lang w:eastAsia="zh-CN"/>
              </w:rPr>
            </w:pPr>
            <w:r w:rsidRPr="00A1115A">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A56B7B5" w14:textId="77777777" w:rsidR="00DD6CBB" w:rsidRPr="00A1115A" w:rsidRDefault="00DD6CBB" w:rsidP="00A1115A">
            <w:pPr>
              <w:pStyle w:val="TAC"/>
              <w:rPr>
                <w:lang w:eastAsia="zh-CN"/>
              </w:rPr>
            </w:pPr>
            <w:r w:rsidRPr="00A1115A">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BD26CCD" w14:textId="77777777" w:rsidR="00DD6CBB" w:rsidRPr="00A1115A" w:rsidRDefault="00DD6CBB"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A4CA57" w14:textId="77777777" w:rsidR="00DD6CBB" w:rsidRPr="00A1115A" w:rsidRDefault="00DD6CBB" w:rsidP="00A1115A">
            <w:pPr>
              <w:pStyle w:val="TAC"/>
              <w:rPr>
                <w:lang w:eastAsia="zh-CN"/>
              </w:rPr>
            </w:pPr>
            <w:r w:rsidRPr="00A1115A">
              <w:rPr>
                <w:lang w:eastAsia="zh-CN"/>
              </w:rPr>
              <w:t>IMD</w:t>
            </w:r>
            <w:r w:rsidRPr="00A1115A">
              <w:rPr>
                <w:lang w:val="en-US" w:eastAsia="zh-CN"/>
              </w:rPr>
              <w:t>5</w:t>
            </w:r>
          </w:p>
        </w:tc>
      </w:tr>
      <w:tr w:rsidR="00DD6CBB" w:rsidRPr="00A1115A" w14:paraId="24882C06" w14:textId="77777777" w:rsidTr="00C862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Skyworks" w:date="2021-05-26T15: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58" w:author="Skyworks" w:date="2021-05-26T15:5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59" w:author="Skyworks" w:date="2021-05-26T15:50:00Z">
              <w:tcPr>
                <w:tcW w:w="2007" w:type="dxa"/>
                <w:tcBorders>
                  <w:top w:val="nil"/>
                  <w:left w:val="single" w:sz="4" w:space="0" w:color="auto"/>
                  <w:bottom w:val="single" w:sz="4" w:space="0" w:color="auto"/>
                  <w:right w:val="single" w:sz="4" w:space="0" w:color="auto"/>
                </w:tcBorders>
                <w:shd w:val="clear" w:color="auto" w:fill="auto"/>
              </w:tcPr>
            </w:tcPrChange>
          </w:tcPr>
          <w:p w14:paraId="6EA7AD7B"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360" w:author="Skyworks" w:date="2021-05-26T15:50:00Z">
              <w:tcPr>
                <w:tcW w:w="1146" w:type="dxa"/>
                <w:tcBorders>
                  <w:top w:val="single" w:sz="4" w:space="0" w:color="auto"/>
                  <w:left w:val="single" w:sz="4" w:space="0" w:color="auto"/>
                  <w:bottom w:val="single" w:sz="4" w:space="0" w:color="auto"/>
                  <w:right w:val="single" w:sz="4" w:space="0" w:color="auto"/>
                </w:tcBorders>
              </w:tcPr>
            </w:tcPrChange>
          </w:tcPr>
          <w:p w14:paraId="31B7286B" w14:textId="77777777" w:rsidR="00DD6CBB" w:rsidRPr="00A1115A" w:rsidRDefault="00DD6CBB" w:rsidP="00A1115A">
            <w:pPr>
              <w:pStyle w:val="TAC"/>
              <w:rPr>
                <w:lang w:eastAsia="zh-CN"/>
              </w:rPr>
            </w:pPr>
            <w:r w:rsidRPr="00A1115A">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Change w:id="361"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5A965787" w14:textId="77777777" w:rsidR="00DD6CBB" w:rsidRPr="00A1115A" w:rsidRDefault="00DD6CBB" w:rsidP="00A1115A">
            <w:pPr>
              <w:pStyle w:val="TAC"/>
              <w:rPr>
                <w:lang w:eastAsia="zh-CN"/>
              </w:rPr>
            </w:pPr>
            <w:r w:rsidRPr="00A1115A">
              <w:rPr>
                <w:rFonts w:hint="eastAsia"/>
              </w:rPr>
              <w:t>3582.5</w:t>
            </w:r>
          </w:p>
        </w:tc>
        <w:tc>
          <w:tcPr>
            <w:tcW w:w="964" w:type="dxa"/>
            <w:tcBorders>
              <w:top w:val="single" w:sz="4" w:space="0" w:color="auto"/>
              <w:left w:val="single" w:sz="4" w:space="0" w:color="auto"/>
              <w:bottom w:val="single" w:sz="4" w:space="0" w:color="auto"/>
              <w:right w:val="single" w:sz="4" w:space="0" w:color="auto"/>
            </w:tcBorders>
            <w:tcPrChange w:id="362" w:author="Skyworks" w:date="2021-05-26T15:50:00Z">
              <w:tcPr>
                <w:tcW w:w="964" w:type="dxa"/>
                <w:tcBorders>
                  <w:top w:val="single" w:sz="4" w:space="0" w:color="auto"/>
                  <w:left w:val="single" w:sz="4" w:space="0" w:color="auto"/>
                  <w:bottom w:val="single" w:sz="4" w:space="0" w:color="auto"/>
                  <w:right w:val="single" w:sz="4" w:space="0" w:color="auto"/>
                </w:tcBorders>
              </w:tcPr>
            </w:tcPrChange>
          </w:tcPr>
          <w:p w14:paraId="54A8BAE5" w14:textId="77777777" w:rsidR="00DD6CBB" w:rsidRPr="00A1115A" w:rsidRDefault="00DD6CBB" w:rsidP="00A1115A">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363"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6816CFC3" w14:textId="77777777" w:rsidR="00DD6CBB" w:rsidRPr="00A1115A" w:rsidRDefault="00DD6CBB" w:rsidP="00A1115A">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364"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4E2D4D3F" w14:textId="77777777" w:rsidR="00DD6CBB" w:rsidRPr="00A1115A" w:rsidRDefault="00DD6CBB" w:rsidP="00A1115A">
            <w:pPr>
              <w:pStyle w:val="TAC"/>
              <w:rPr>
                <w:lang w:eastAsia="zh-CN"/>
              </w:rPr>
            </w:pPr>
            <w:r w:rsidRPr="00A1115A">
              <w:rPr>
                <w:rFonts w:hint="eastAsia"/>
              </w:rPr>
              <w:t>3582.5</w:t>
            </w:r>
          </w:p>
        </w:tc>
        <w:tc>
          <w:tcPr>
            <w:tcW w:w="977" w:type="dxa"/>
            <w:tcBorders>
              <w:top w:val="single" w:sz="4" w:space="0" w:color="auto"/>
              <w:left w:val="single" w:sz="4" w:space="0" w:color="auto"/>
              <w:bottom w:val="single" w:sz="4" w:space="0" w:color="auto"/>
              <w:right w:val="single" w:sz="4" w:space="0" w:color="auto"/>
            </w:tcBorders>
            <w:tcPrChange w:id="365" w:author="Skyworks" w:date="2021-05-26T15:50:00Z">
              <w:tcPr>
                <w:tcW w:w="977" w:type="dxa"/>
                <w:tcBorders>
                  <w:top w:val="single" w:sz="4" w:space="0" w:color="auto"/>
                  <w:left w:val="single" w:sz="4" w:space="0" w:color="auto"/>
                  <w:bottom w:val="single" w:sz="4" w:space="0" w:color="auto"/>
                  <w:right w:val="single" w:sz="4" w:space="0" w:color="auto"/>
                </w:tcBorders>
              </w:tcPr>
            </w:tcPrChange>
          </w:tcPr>
          <w:p w14:paraId="3AF948D2" w14:textId="77777777" w:rsidR="00DD6CBB" w:rsidRPr="00A1115A" w:rsidRDefault="00DD6CBB"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366" w:author="Skyworks" w:date="2021-05-26T15:50:00Z">
              <w:tcPr>
                <w:tcW w:w="828" w:type="dxa"/>
                <w:tcBorders>
                  <w:top w:val="single" w:sz="4" w:space="0" w:color="auto"/>
                  <w:left w:val="single" w:sz="4" w:space="0" w:color="auto"/>
                  <w:bottom w:val="single" w:sz="4" w:space="0" w:color="auto"/>
                  <w:right w:val="single" w:sz="4" w:space="0" w:color="auto"/>
                </w:tcBorders>
              </w:tcPr>
            </w:tcPrChange>
          </w:tcPr>
          <w:p w14:paraId="086B7F74" w14:textId="77777777" w:rsidR="00DD6CBB" w:rsidRPr="00A1115A" w:rsidRDefault="00DD6CBB" w:rsidP="00A1115A">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67" w:author="Skyworks" w:date="2021-05-26T15:50:00Z">
              <w:tcPr>
                <w:tcW w:w="1057" w:type="dxa"/>
                <w:tcBorders>
                  <w:top w:val="single" w:sz="4" w:space="0" w:color="auto"/>
                  <w:left w:val="single" w:sz="4" w:space="0" w:color="auto"/>
                  <w:bottom w:val="single" w:sz="4" w:space="0" w:color="auto"/>
                  <w:right w:val="single" w:sz="4" w:space="0" w:color="auto"/>
                </w:tcBorders>
              </w:tcPr>
            </w:tcPrChange>
          </w:tcPr>
          <w:p w14:paraId="1F052C7B" w14:textId="77777777" w:rsidR="00DD6CBB" w:rsidRPr="00A1115A" w:rsidRDefault="00DD6CBB" w:rsidP="00A1115A">
            <w:pPr>
              <w:pStyle w:val="TAC"/>
              <w:rPr>
                <w:lang w:eastAsia="zh-CN"/>
              </w:rPr>
            </w:pPr>
            <w:r w:rsidRPr="00A1115A">
              <w:t>N/A</w:t>
            </w:r>
          </w:p>
        </w:tc>
      </w:tr>
      <w:tr w:rsidR="00C862EB" w:rsidRPr="00A1115A" w14:paraId="7C8DC70F" w14:textId="77777777" w:rsidTr="00C862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 w:author="Skyworks" w:date="2021-05-26T15: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9" w:author="Skyworks" w:date="2021-05-26T15:48:00Z"/>
          <w:trPrChange w:id="370" w:author="Skyworks" w:date="2021-05-26T15:5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71" w:author="Skyworks" w:date="2021-05-26T15:50:00Z">
              <w:tcPr>
                <w:tcW w:w="2007" w:type="dxa"/>
                <w:tcBorders>
                  <w:top w:val="single" w:sz="4" w:space="0" w:color="auto"/>
                  <w:left w:val="single" w:sz="4" w:space="0" w:color="auto"/>
                  <w:bottom w:val="nil"/>
                  <w:right w:val="single" w:sz="4" w:space="0" w:color="auto"/>
                </w:tcBorders>
                <w:shd w:val="clear" w:color="auto" w:fill="auto"/>
              </w:tcPr>
            </w:tcPrChange>
          </w:tcPr>
          <w:p w14:paraId="536C9F15" w14:textId="43FCB7E1" w:rsidR="00C862EB" w:rsidRPr="00A1115A" w:rsidRDefault="00C862EB" w:rsidP="00C862EB">
            <w:pPr>
              <w:pStyle w:val="TAC"/>
              <w:keepNext w:val="0"/>
              <w:rPr>
                <w:ins w:id="372" w:author="Skyworks" w:date="2021-05-26T15:48:00Z"/>
                <w:rFonts w:cs="Arial"/>
                <w:lang w:val="sv-SE"/>
              </w:rPr>
            </w:pPr>
            <w:ins w:id="373" w:author="Skyworks" w:date="2021-05-26T15:53:00Z">
              <w:r w:rsidRPr="00A1115A">
                <w:rPr>
                  <w:rFonts w:cs="Arial"/>
                  <w:lang w:val="sv-SE" w:eastAsia="zh-CN"/>
                </w:rPr>
                <w:lastRenderedPageBreak/>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Pr>
                  <w:rFonts w:cs="Arial"/>
                  <w:lang w:val="sv-SE"/>
                </w:rPr>
                <w:t>66</w:t>
              </w:r>
            </w:ins>
          </w:p>
        </w:tc>
        <w:tc>
          <w:tcPr>
            <w:tcW w:w="1146" w:type="dxa"/>
            <w:tcBorders>
              <w:top w:val="single" w:sz="4" w:space="0" w:color="auto"/>
              <w:left w:val="single" w:sz="4" w:space="0" w:color="auto"/>
              <w:bottom w:val="nil"/>
              <w:right w:val="single" w:sz="4" w:space="0" w:color="auto"/>
            </w:tcBorders>
            <w:tcPrChange w:id="374" w:author="Skyworks" w:date="2021-05-26T15:50:00Z">
              <w:tcPr>
                <w:tcW w:w="1146" w:type="dxa"/>
                <w:tcBorders>
                  <w:top w:val="single" w:sz="4" w:space="0" w:color="auto"/>
                  <w:left w:val="single" w:sz="4" w:space="0" w:color="auto"/>
                  <w:bottom w:val="single" w:sz="4" w:space="0" w:color="auto"/>
                  <w:right w:val="single" w:sz="4" w:space="0" w:color="auto"/>
                </w:tcBorders>
              </w:tcPr>
            </w:tcPrChange>
          </w:tcPr>
          <w:p w14:paraId="091FCF5C" w14:textId="35092F38" w:rsidR="00C862EB" w:rsidRPr="00A1115A" w:rsidRDefault="00C862EB" w:rsidP="00C862EB">
            <w:pPr>
              <w:pStyle w:val="TAC"/>
              <w:rPr>
                <w:ins w:id="375" w:author="Skyworks" w:date="2021-05-26T15:48:00Z"/>
                <w:rFonts w:cs="Arial"/>
                <w:lang w:eastAsia="ja-JP"/>
              </w:rPr>
            </w:pPr>
            <w:ins w:id="376" w:author="Skyworks" w:date="2021-05-26T15:51:00Z">
              <w:r>
                <w:rPr>
                  <w:lang w:val="en-US" w:eastAsia="zh-CN"/>
                </w:rPr>
                <w:t>n41</w:t>
              </w:r>
            </w:ins>
          </w:p>
        </w:tc>
        <w:tc>
          <w:tcPr>
            <w:tcW w:w="960" w:type="dxa"/>
            <w:tcBorders>
              <w:top w:val="single" w:sz="4" w:space="0" w:color="auto"/>
              <w:left w:val="single" w:sz="4" w:space="0" w:color="auto"/>
              <w:bottom w:val="nil"/>
              <w:right w:val="single" w:sz="4" w:space="0" w:color="auto"/>
            </w:tcBorders>
            <w:tcPrChange w:id="377"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2462B106" w14:textId="24808DF7" w:rsidR="00C862EB" w:rsidRPr="00A1115A" w:rsidRDefault="00C862EB" w:rsidP="00A1115A">
            <w:pPr>
              <w:pStyle w:val="TAC"/>
              <w:rPr>
                <w:ins w:id="378" w:author="Skyworks" w:date="2021-05-26T15:48:00Z"/>
                <w:rFonts w:cs="Arial"/>
                <w:lang w:eastAsia="ja-JP"/>
              </w:rPr>
            </w:pPr>
            <w:ins w:id="379" w:author="Skyworks" w:date="2021-05-26T15:55:00Z">
              <w:r w:rsidRPr="00535CC7">
                <w:t>2545</w:t>
              </w:r>
            </w:ins>
          </w:p>
        </w:tc>
        <w:tc>
          <w:tcPr>
            <w:tcW w:w="964" w:type="dxa"/>
            <w:tcBorders>
              <w:top w:val="single" w:sz="4" w:space="0" w:color="auto"/>
              <w:left w:val="single" w:sz="4" w:space="0" w:color="auto"/>
              <w:bottom w:val="nil"/>
              <w:right w:val="single" w:sz="4" w:space="0" w:color="auto"/>
            </w:tcBorders>
            <w:tcPrChange w:id="380" w:author="Skyworks" w:date="2021-05-26T15:50:00Z">
              <w:tcPr>
                <w:tcW w:w="964" w:type="dxa"/>
                <w:tcBorders>
                  <w:top w:val="single" w:sz="4" w:space="0" w:color="auto"/>
                  <w:left w:val="single" w:sz="4" w:space="0" w:color="auto"/>
                  <w:bottom w:val="single" w:sz="4" w:space="0" w:color="auto"/>
                  <w:right w:val="single" w:sz="4" w:space="0" w:color="auto"/>
                </w:tcBorders>
              </w:tcPr>
            </w:tcPrChange>
          </w:tcPr>
          <w:p w14:paraId="792DFA49" w14:textId="21B4CEA9" w:rsidR="00C862EB" w:rsidRPr="00A1115A" w:rsidRDefault="00C862EB" w:rsidP="00A1115A">
            <w:pPr>
              <w:pStyle w:val="TAC"/>
              <w:rPr>
                <w:ins w:id="381" w:author="Skyworks" w:date="2021-05-26T15:48:00Z"/>
                <w:rFonts w:cs="Arial"/>
                <w:lang w:eastAsia="ja-JP"/>
              </w:rPr>
            </w:pPr>
            <w:ins w:id="382" w:author="Skyworks" w:date="2021-05-26T15:55:00Z">
              <w:r w:rsidRPr="00535CC7">
                <w:t>90</w:t>
              </w:r>
            </w:ins>
          </w:p>
        </w:tc>
        <w:tc>
          <w:tcPr>
            <w:tcW w:w="960" w:type="dxa"/>
            <w:tcBorders>
              <w:top w:val="single" w:sz="4" w:space="0" w:color="auto"/>
              <w:left w:val="single" w:sz="4" w:space="0" w:color="auto"/>
              <w:bottom w:val="nil"/>
              <w:right w:val="single" w:sz="4" w:space="0" w:color="auto"/>
            </w:tcBorders>
            <w:tcPrChange w:id="383"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73E7AAD1" w14:textId="248C3230" w:rsidR="00C862EB" w:rsidRPr="00A1115A" w:rsidRDefault="00C862EB" w:rsidP="00A1115A">
            <w:pPr>
              <w:pStyle w:val="TAC"/>
              <w:rPr>
                <w:ins w:id="384" w:author="Skyworks" w:date="2021-05-26T15:48:00Z"/>
                <w:rFonts w:cs="Arial"/>
                <w:lang w:eastAsia="ja-JP"/>
              </w:rPr>
            </w:pPr>
            <w:ins w:id="385" w:author="Skyworks" w:date="2021-05-26T15:55:00Z">
              <w:r w:rsidRPr="00535CC7">
                <w:t>1 (RBstart=0)</w:t>
              </w:r>
            </w:ins>
          </w:p>
        </w:tc>
        <w:tc>
          <w:tcPr>
            <w:tcW w:w="960" w:type="dxa"/>
            <w:tcBorders>
              <w:top w:val="single" w:sz="4" w:space="0" w:color="auto"/>
              <w:left w:val="single" w:sz="4" w:space="0" w:color="auto"/>
              <w:bottom w:val="nil"/>
              <w:right w:val="single" w:sz="4" w:space="0" w:color="auto"/>
            </w:tcBorders>
            <w:tcPrChange w:id="386"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19910E23" w14:textId="6A49CA1F" w:rsidR="00C862EB" w:rsidRPr="00A1115A" w:rsidRDefault="00C862EB" w:rsidP="00A1115A">
            <w:pPr>
              <w:pStyle w:val="TAC"/>
              <w:rPr>
                <w:ins w:id="387" w:author="Skyworks" w:date="2021-05-26T15:48:00Z"/>
              </w:rPr>
            </w:pPr>
            <w:ins w:id="388" w:author="Skyworks" w:date="2021-05-26T15:55:00Z">
              <w:r w:rsidRPr="00535CC7">
                <w:t>2545</w:t>
              </w:r>
            </w:ins>
          </w:p>
        </w:tc>
        <w:tc>
          <w:tcPr>
            <w:tcW w:w="977" w:type="dxa"/>
            <w:tcBorders>
              <w:top w:val="single" w:sz="4" w:space="0" w:color="auto"/>
              <w:left w:val="single" w:sz="4" w:space="0" w:color="auto"/>
              <w:bottom w:val="nil"/>
              <w:right w:val="single" w:sz="4" w:space="0" w:color="auto"/>
            </w:tcBorders>
            <w:tcPrChange w:id="389" w:author="Skyworks" w:date="2021-05-26T15:50:00Z">
              <w:tcPr>
                <w:tcW w:w="977" w:type="dxa"/>
                <w:tcBorders>
                  <w:top w:val="single" w:sz="4" w:space="0" w:color="auto"/>
                  <w:left w:val="single" w:sz="4" w:space="0" w:color="auto"/>
                  <w:bottom w:val="single" w:sz="4" w:space="0" w:color="auto"/>
                  <w:right w:val="single" w:sz="4" w:space="0" w:color="auto"/>
                </w:tcBorders>
              </w:tcPr>
            </w:tcPrChange>
          </w:tcPr>
          <w:p w14:paraId="6CD81214" w14:textId="6C4D49A9" w:rsidR="00C862EB" w:rsidRPr="00A1115A" w:rsidRDefault="00C862EB" w:rsidP="00A1115A">
            <w:pPr>
              <w:pStyle w:val="TAC"/>
              <w:rPr>
                <w:ins w:id="390" w:author="Skyworks" w:date="2021-05-26T15:48:00Z"/>
                <w:rFonts w:cs="Arial"/>
                <w:lang w:eastAsia="ja-JP"/>
              </w:rPr>
            </w:pPr>
            <w:ins w:id="391" w:author="Skyworks" w:date="2021-05-26T15:51:00Z">
              <w:r w:rsidRPr="00A1115A">
                <w:rPr>
                  <w:lang w:eastAsia="zh-CN"/>
                </w:rPr>
                <w:t>N/A</w:t>
              </w:r>
            </w:ins>
          </w:p>
        </w:tc>
        <w:tc>
          <w:tcPr>
            <w:tcW w:w="828" w:type="dxa"/>
            <w:tcBorders>
              <w:top w:val="single" w:sz="4" w:space="0" w:color="auto"/>
              <w:left w:val="single" w:sz="4" w:space="0" w:color="auto"/>
              <w:bottom w:val="nil"/>
              <w:right w:val="single" w:sz="4" w:space="0" w:color="auto"/>
            </w:tcBorders>
            <w:tcPrChange w:id="392" w:author="Skyworks" w:date="2021-05-26T15:50:00Z">
              <w:tcPr>
                <w:tcW w:w="828" w:type="dxa"/>
                <w:tcBorders>
                  <w:top w:val="single" w:sz="4" w:space="0" w:color="auto"/>
                  <w:left w:val="single" w:sz="4" w:space="0" w:color="auto"/>
                  <w:bottom w:val="single" w:sz="4" w:space="0" w:color="auto"/>
                  <w:right w:val="single" w:sz="4" w:space="0" w:color="auto"/>
                </w:tcBorders>
              </w:tcPr>
            </w:tcPrChange>
          </w:tcPr>
          <w:p w14:paraId="383A8067" w14:textId="6C0FB7B3" w:rsidR="00C862EB" w:rsidRPr="00A1115A" w:rsidRDefault="00C862EB" w:rsidP="00A1115A">
            <w:pPr>
              <w:pStyle w:val="TAC"/>
              <w:rPr>
                <w:ins w:id="393" w:author="Skyworks" w:date="2021-05-26T15:48:00Z"/>
                <w:lang w:val="en-US" w:eastAsia="zh-CN"/>
              </w:rPr>
            </w:pPr>
            <w:ins w:id="394" w:author="Skyworks" w:date="2021-05-26T15:51:00Z">
              <w:r w:rsidRPr="00A1115A">
                <w:rPr>
                  <w:lang w:val="en-US" w:eastAsia="zh-CN"/>
                </w:rPr>
                <w:t>TDD</w:t>
              </w:r>
            </w:ins>
          </w:p>
        </w:tc>
        <w:tc>
          <w:tcPr>
            <w:tcW w:w="1057" w:type="dxa"/>
            <w:tcBorders>
              <w:top w:val="single" w:sz="4" w:space="0" w:color="auto"/>
              <w:left w:val="single" w:sz="4" w:space="0" w:color="auto"/>
              <w:bottom w:val="nil"/>
              <w:right w:val="single" w:sz="4" w:space="0" w:color="auto"/>
            </w:tcBorders>
            <w:tcPrChange w:id="395" w:author="Skyworks" w:date="2021-05-26T15:50:00Z">
              <w:tcPr>
                <w:tcW w:w="1057" w:type="dxa"/>
                <w:tcBorders>
                  <w:top w:val="single" w:sz="4" w:space="0" w:color="auto"/>
                  <w:left w:val="single" w:sz="4" w:space="0" w:color="auto"/>
                  <w:bottom w:val="single" w:sz="4" w:space="0" w:color="auto"/>
                  <w:right w:val="single" w:sz="4" w:space="0" w:color="auto"/>
                </w:tcBorders>
              </w:tcPr>
            </w:tcPrChange>
          </w:tcPr>
          <w:p w14:paraId="375CC211" w14:textId="32075007" w:rsidR="00C862EB" w:rsidRPr="00A1115A" w:rsidRDefault="00C862EB" w:rsidP="00A1115A">
            <w:pPr>
              <w:pStyle w:val="TAC"/>
              <w:rPr>
                <w:ins w:id="396" w:author="Skyworks" w:date="2021-05-26T15:48:00Z"/>
                <w:rFonts w:cs="Arial"/>
                <w:lang w:eastAsia="ja-JP"/>
              </w:rPr>
            </w:pPr>
            <w:ins w:id="397" w:author="Skyworks" w:date="2021-05-26T15:51:00Z">
              <w:r w:rsidRPr="00A1115A">
                <w:rPr>
                  <w:lang w:eastAsia="zh-CN"/>
                </w:rPr>
                <w:t>N/A</w:t>
              </w:r>
            </w:ins>
          </w:p>
        </w:tc>
      </w:tr>
      <w:tr w:rsidR="00C862EB" w:rsidRPr="00A1115A" w14:paraId="1B9C4A42" w14:textId="77777777" w:rsidTr="00C862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8" w:author="Skyworks" w:date="2021-05-26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9" w:author="Skyworks" w:date="2021-05-26T15:48:00Z"/>
          <w:trPrChange w:id="400" w:author="Skyworks" w:date="2021-05-26T15:4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01" w:author="Skyworks" w:date="2021-05-26T15:49:00Z">
              <w:tcPr>
                <w:tcW w:w="2007" w:type="dxa"/>
                <w:tcBorders>
                  <w:top w:val="single" w:sz="4" w:space="0" w:color="auto"/>
                  <w:left w:val="single" w:sz="4" w:space="0" w:color="auto"/>
                  <w:bottom w:val="nil"/>
                  <w:right w:val="single" w:sz="4" w:space="0" w:color="auto"/>
                </w:tcBorders>
                <w:shd w:val="clear" w:color="auto" w:fill="auto"/>
              </w:tcPr>
            </w:tcPrChange>
          </w:tcPr>
          <w:p w14:paraId="73E42642" w14:textId="77777777" w:rsidR="00C862EB" w:rsidRPr="00A1115A" w:rsidRDefault="00C862EB" w:rsidP="00A1115A">
            <w:pPr>
              <w:pStyle w:val="TAC"/>
              <w:keepNext w:val="0"/>
              <w:rPr>
                <w:ins w:id="402" w:author="Skyworks" w:date="2021-05-26T15:48:00Z"/>
                <w:rFonts w:cs="Arial"/>
                <w:lang w:val="sv-SE" w:eastAsia="zh-CN"/>
              </w:rPr>
            </w:pPr>
          </w:p>
        </w:tc>
        <w:tc>
          <w:tcPr>
            <w:tcW w:w="1146" w:type="dxa"/>
            <w:tcBorders>
              <w:top w:val="nil"/>
              <w:left w:val="single" w:sz="4" w:space="0" w:color="auto"/>
              <w:bottom w:val="single" w:sz="4" w:space="0" w:color="auto"/>
              <w:right w:val="single" w:sz="4" w:space="0" w:color="auto"/>
            </w:tcBorders>
            <w:tcPrChange w:id="403" w:author="Skyworks" w:date="2021-05-26T15:49:00Z">
              <w:tcPr>
                <w:tcW w:w="1146" w:type="dxa"/>
                <w:tcBorders>
                  <w:top w:val="single" w:sz="4" w:space="0" w:color="auto"/>
                  <w:left w:val="single" w:sz="4" w:space="0" w:color="auto"/>
                  <w:bottom w:val="single" w:sz="4" w:space="0" w:color="auto"/>
                  <w:right w:val="single" w:sz="4" w:space="0" w:color="auto"/>
                </w:tcBorders>
              </w:tcPr>
            </w:tcPrChange>
          </w:tcPr>
          <w:p w14:paraId="129CB2EE" w14:textId="5FBDBDC8" w:rsidR="00C862EB" w:rsidRPr="00A1115A" w:rsidRDefault="00C862EB" w:rsidP="00A1115A">
            <w:pPr>
              <w:pStyle w:val="TAC"/>
              <w:rPr>
                <w:ins w:id="404" w:author="Skyworks" w:date="2021-05-26T15:48:00Z"/>
                <w:rFonts w:cs="Arial"/>
                <w:lang w:eastAsia="ja-JP"/>
              </w:rPr>
            </w:pPr>
          </w:p>
        </w:tc>
        <w:tc>
          <w:tcPr>
            <w:tcW w:w="960" w:type="dxa"/>
            <w:tcBorders>
              <w:top w:val="nil"/>
              <w:left w:val="single" w:sz="4" w:space="0" w:color="auto"/>
              <w:bottom w:val="single" w:sz="4" w:space="0" w:color="auto"/>
              <w:right w:val="single" w:sz="4" w:space="0" w:color="auto"/>
            </w:tcBorders>
            <w:tcPrChange w:id="405"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20891F2B" w14:textId="2EEB03B4" w:rsidR="00C862EB" w:rsidRPr="00A1115A" w:rsidRDefault="00C862EB" w:rsidP="00A1115A">
            <w:pPr>
              <w:pStyle w:val="TAC"/>
              <w:rPr>
                <w:ins w:id="406" w:author="Skyworks" w:date="2021-05-26T15:48:00Z"/>
                <w:rFonts w:cs="Arial"/>
                <w:lang w:eastAsia="ja-JP"/>
              </w:rPr>
            </w:pPr>
            <w:ins w:id="407" w:author="Skyworks" w:date="2021-05-26T15:55:00Z">
              <w:r w:rsidRPr="00FD7361">
                <w:t>2640</w:t>
              </w:r>
            </w:ins>
          </w:p>
        </w:tc>
        <w:tc>
          <w:tcPr>
            <w:tcW w:w="964" w:type="dxa"/>
            <w:tcBorders>
              <w:top w:val="nil"/>
              <w:left w:val="single" w:sz="4" w:space="0" w:color="auto"/>
              <w:bottom w:val="single" w:sz="4" w:space="0" w:color="auto"/>
              <w:right w:val="single" w:sz="4" w:space="0" w:color="auto"/>
            </w:tcBorders>
            <w:tcPrChange w:id="408" w:author="Skyworks" w:date="2021-05-26T15:49:00Z">
              <w:tcPr>
                <w:tcW w:w="964" w:type="dxa"/>
                <w:tcBorders>
                  <w:top w:val="single" w:sz="4" w:space="0" w:color="auto"/>
                  <w:left w:val="single" w:sz="4" w:space="0" w:color="auto"/>
                  <w:bottom w:val="single" w:sz="4" w:space="0" w:color="auto"/>
                  <w:right w:val="single" w:sz="4" w:space="0" w:color="auto"/>
                </w:tcBorders>
              </w:tcPr>
            </w:tcPrChange>
          </w:tcPr>
          <w:p w14:paraId="477D6BC5" w14:textId="7579582A" w:rsidR="00C862EB" w:rsidRPr="00A1115A" w:rsidRDefault="00C862EB" w:rsidP="00A1115A">
            <w:pPr>
              <w:pStyle w:val="TAC"/>
              <w:rPr>
                <w:ins w:id="409" w:author="Skyworks" w:date="2021-05-26T15:48:00Z"/>
                <w:rFonts w:cs="Arial"/>
                <w:lang w:eastAsia="ja-JP"/>
              </w:rPr>
            </w:pPr>
            <w:ins w:id="410" w:author="Skyworks" w:date="2021-05-26T15:55:00Z">
              <w:r w:rsidRPr="00FD7361">
                <w:t>100</w:t>
              </w:r>
            </w:ins>
          </w:p>
        </w:tc>
        <w:tc>
          <w:tcPr>
            <w:tcW w:w="960" w:type="dxa"/>
            <w:tcBorders>
              <w:top w:val="nil"/>
              <w:left w:val="single" w:sz="4" w:space="0" w:color="auto"/>
              <w:bottom w:val="single" w:sz="4" w:space="0" w:color="auto"/>
              <w:right w:val="single" w:sz="4" w:space="0" w:color="auto"/>
            </w:tcBorders>
            <w:tcPrChange w:id="411"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319C326B" w14:textId="51054D99" w:rsidR="00C862EB" w:rsidRPr="00A1115A" w:rsidRDefault="00C862EB" w:rsidP="00A1115A">
            <w:pPr>
              <w:pStyle w:val="TAC"/>
              <w:rPr>
                <w:ins w:id="412" w:author="Skyworks" w:date="2021-05-26T15:48:00Z"/>
                <w:rFonts w:cs="Arial"/>
                <w:lang w:eastAsia="ja-JP"/>
              </w:rPr>
            </w:pPr>
            <w:ins w:id="413" w:author="Skyworks" w:date="2021-05-26T15:55:00Z">
              <w:r w:rsidRPr="00FD7361">
                <w:t>1 (RBstart=171)</w:t>
              </w:r>
            </w:ins>
          </w:p>
        </w:tc>
        <w:tc>
          <w:tcPr>
            <w:tcW w:w="960" w:type="dxa"/>
            <w:tcBorders>
              <w:top w:val="nil"/>
              <w:left w:val="single" w:sz="4" w:space="0" w:color="auto"/>
              <w:bottom w:val="single" w:sz="4" w:space="0" w:color="auto"/>
              <w:right w:val="single" w:sz="4" w:space="0" w:color="auto"/>
            </w:tcBorders>
            <w:tcPrChange w:id="414"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50470225" w14:textId="40020868" w:rsidR="00C862EB" w:rsidRPr="00A1115A" w:rsidRDefault="00C862EB" w:rsidP="00A1115A">
            <w:pPr>
              <w:pStyle w:val="TAC"/>
              <w:rPr>
                <w:ins w:id="415" w:author="Skyworks" w:date="2021-05-26T15:48:00Z"/>
              </w:rPr>
            </w:pPr>
            <w:ins w:id="416" w:author="Skyworks" w:date="2021-05-26T15:55:00Z">
              <w:r w:rsidRPr="00FD7361">
                <w:t>2640</w:t>
              </w:r>
            </w:ins>
          </w:p>
        </w:tc>
        <w:tc>
          <w:tcPr>
            <w:tcW w:w="977" w:type="dxa"/>
            <w:tcBorders>
              <w:top w:val="nil"/>
              <w:left w:val="single" w:sz="4" w:space="0" w:color="auto"/>
              <w:bottom w:val="single" w:sz="4" w:space="0" w:color="auto"/>
              <w:right w:val="single" w:sz="4" w:space="0" w:color="auto"/>
            </w:tcBorders>
            <w:tcPrChange w:id="417" w:author="Skyworks" w:date="2021-05-26T15:49:00Z">
              <w:tcPr>
                <w:tcW w:w="977" w:type="dxa"/>
                <w:tcBorders>
                  <w:top w:val="single" w:sz="4" w:space="0" w:color="auto"/>
                  <w:left w:val="single" w:sz="4" w:space="0" w:color="auto"/>
                  <w:bottom w:val="single" w:sz="4" w:space="0" w:color="auto"/>
                  <w:right w:val="single" w:sz="4" w:space="0" w:color="auto"/>
                </w:tcBorders>
              </w:tcPr>
            </w:tcPrChange>
          </w:tcPr>
          <w:p w14:paraId="4F2A2606" w14:textId="77777777" w:rsidR="00C862EB" w:rsidRPr="00A1115A" w:rsidRDefault="00C862EB" w:rsidP="00A1115A">
            <w:pPr>
              <w:pStyle w:val="TAC"/>
              <w:rPr>
                <w:ins w:id="418" w:author="Skyworks" w:date="2021-05-26T15:48:00Z"/>
                <w:rFonts w:cs="Arial"/>
                <w:lang w:eastAsia="ja-JP"/>
              </w:rPr>
            </w:pPr>
          </w:p>
        </w:tc>
        <w:tc>
          <w:tcPr>
            <w:tcW w:w="828" w:type="dxa"/>
            <w:tcBorders>
              <w:top w:val="nil"/>
              <w:left w:val="single" w:sz="4" w:space="0" w:color="auto"/>
              <w:bottom w:val="single" w:sz="4" w:space="0" w:color="auto"/>
              <w:right w:val="single" w:sz="4" w:space="0" w:color="auto"/>
            </w:tcBorders>
            <w:tcPrChange w:id="419" w:author="Skyworks" w:date="2021-05-26T15:49:00Z">
              <w:tcPr>
                <w:tcW w:w="828" w:type="dxa"/>
                <w:tcBorders>
                  <w:top w:val="single" w:sz="4" w:space="0" w:color="auto"/>
                  <w:left w:val="single" w:sz="4" w:space="0" w:color="auto"/>
                  <w:bottom w:val="single" w:sz="4" w:space="0" w:color="auto"/>
                  <w:right w:val="single" w:sz="4" w:space="0" w:color="auto"/>
                </w:tcBorders>
              </w:tcPr>
            </w:tcPrChange>
          </w:tcPr>
          <w:p w14:paraId="1F019331" w14:textId="77777777" w:rsidR="00C862EB" w:rsidRPr="00A1115A" w:rsidRDefault="00C862EB" w:rsidP="00A1115A">
            <w:pPr>
              <w:pStyle w:val="TAC"/>
              <w:rPr>
                <w:ins w:id="420" w:author="Skyworks" w:date="2021-05-26T15:48:00Z"/>
                <w:lang w:val="en-US" w:eastAsia="zh-CN"/>
              </w:rPr>
            </w:pPr>
          </w:p>
        </w:tc>
        <w:tc>
          <w:tcPr>
            <w:tcW w:w="1057" w:type="dxa"/>
            <w:tcBorders>
              <w:top w:val="nil"/>
              <w:left w:val="single" w:sz="4" w:space="0" w:color="auto"/>
              <w:bottom w:val="single" w:sz="4" w:space="0" w:color="auto"/>
              <w:right w:val="single" w:sz="4" w:space="0" w:color="auto"/>
            </w:tcBorders>
            <w:tcPrChange w:id="421" w:author="Skyworks" w:date="2021-05-26T15:49:00Z">
              <w:tcPr>
                <w:tcW w:w="1057" w:type="dxa"/>
                <w:tcBorders>
                  <w:top w:val="single" w:sz="4" w:space="0" w:color="auto"/>
                  <w:left w:val="single" w:sz="4" w:space="0" w:color="auto"/>
                  <w:bottom w:val="single" w:sz="4" w:space="0" w:color="auto"/>
                  <w:right w:val="single" w:sz="4" w:space="0" w:color="auto"/>
                </w:tcBorders>
              </w:tcPr>
            </w:tcPrChange>
          </w:tcPr>
          <w:p w14:paraId="1A787E91" w14:textId="77777777" w:rsidR="00C862EB" w:rsidRPr="00A1115A" w:rsidRDefault="00C862EB" w:rsidP="00A1115A">
            <w:pPr>
              <w:pStyle w:val="TAC"/>
              <w:rPr>
                <w:ins w:id="422" w:author="Skyworks" w:date="2021-05-26T15:48:00Z"/>
                <w:rFonts w:cs="Arial"/>
                <w:lang w:eastAsia="ja-JP"/>
              </w:rPr>
            </w:pPr>
          </w:p>
        </w:tc>
      </w:tr>
      <w:tr w:rsidR="00C862EB" w:rsidRPr="00A1115A" w14:paraId="798944A4" w14:textId="77777777" w:rsidTr="00C862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3" w:author="Skyworks" w:date="2021-05-26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4" w:author="Skyworks" w:date="2021-05-26T15:48:00Z"/>
          <w:trPrChange w:id="425" w:author="Skyworks" w:date="2021-05-26T15:4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26" w:author="Skyworks" w:date="2021-05-26T15:49:00Z">
              <w:tcPr>
                <w:tcW w:w="2007" w:type="dxa"/>
                <w:tcBorders>
                  <w:top w:val="single" w:sz="4" w:space="0" w:color="auto"/>
                  <w:left w:val="single" w:sz="4" w:space="0" w:color="auto"/>
                  <w:bottom w:val="nil"/>
                  <w:right w:val="single" w:sz="4" w:space="0" w:color="auto"/>
                </w:tcBorders>
                <w:shd w:val="clear" w:color="auto" w:fill="auto"/>
              </w:tcPr>
            </w:tcPrChange>
          </w:tcPr>
          <w:p w14:paraId="55D987B0" w14:textId="77777777" w:rsidR="00C862EB" w:rsidRPr="00A1115A" w:rsidRDefault="00C862EB" w:rsidP="00A1115A">
            <w:pPr>
              <w:pStyle w:val="TAC"/>
              <w:keepNext w:val="0"/>
              <w:rPr>
                <w:ins w:id="427" w:author="Skyworks" w:date="2021-05-26T15:48:00Z"/>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Change w:id="428" w:author="Skyworks" w:date="2021-05-26T15:49:00Z">
              <w:tcPr>
                <w:tcW w:w="1146" w:type="dxa"/>
                <w:tcBorders>
                  <w:top w:val="single" w:sz="4" w:space="0" w:color="auto"/>
                  <w:left w:val="single" w:sz="4" w:space="0" w:color="auto"/>
                  <w:bottom w:val="single" w:sz="4" w:space="0" w:color="auto"/>
                  <w:right w:val="single" w:sz="4" w:space="0" w:color="auto"/>
                </w:tcBorders>
              </w:tcPr>
            </w:tcPrChange>
          </w:tcPr>
          <w:p w14:paraId="1537503E" w14:textId="1A8B0DAE" w:rsidR="00C862EB" w:rsidRPr="00A1115A" w:rsidRDefault="00C862EB" w:rsidP="00A1115A">
            <w:pPr>
              <w:pStyle w:val="TAC"/>
              <w:rPr>
                <w:ins w:id="429" w:author="Skyworks" w:date="2021-05-26T15:48:00Z"/>
                <w:rFonts w:cs="Arial"/>
                <w:lang w:eastAsia="ja-JP"/>
              </w:rPr>
            </w:pPr>
            <w:ins w:id="430" w:author="Skyworks" w:date="2021-05-26T15:53:00Z">
              <w:r w:rsidRPr="006E1D47">
                <w:t>n66</w:t>
              </w:r>
            </w:ins>
          </w:p>
        </w:tc>
        <w:tc>
          <w:tcPr>
            <w:tcW w:w="960" w:type="dxa"/>
            <w:tcBorders>
              <w:top w:val="single" w:sz="4" w:space="0" w:color="auto"/>
              <w:left w:val="single" w:sz="4" w:space="0" w:color="auto"/>
              <w:bottom w:val="single" w:sz="4" w:space="0" w:color="auto"/>
              <w:right w:val="single" w:sz="4" w:space="0" w:color="auto"/>
            </w:tcBorders>
            <w:tcPrChange w:id="431"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060E242F" w14:textId="63988FB8" w:rsidR="00C862EB" w:rsidRPr="00A1115A" w:rsidRDefault="00C862EB" w:rsidP="00A1115A">
            <w:pPr>
              <w:pStyle w:val="TAC"/>
              <w:rPr>
                <w:ins w:id="432" w:author="Skyworks" w:date="2021-05-26T15:48:00Z"/>
                <w:rFonts w:cs="Arial"/>
                <w:lang w:eastAsia="ja-JP"/>
              </w:rPr>
            </w:pPr>
            <w:ins w:id="433" w:author="Skyworks" w:date="2021-05-26T15:53:00Z">
              <w:r w:rsidRPr="006E1D47">
                <w:t>N/A</w:t>
              </w:r>
            </w:ins>
          </w:p>
        </w:tc>
        <w:tc>
          <w:tcPr>
            <w:tcW w:w="964" w:type="dxa"/>
            <w:tcBorders>
              <w:top w:val="single" w:sz="4" w:space="0" w:color="auto"/>
              <w:left w:val="single" w:sz="4" w:space="0" w:color="auto"/>
              <w:bottom w:val="single" w:sz="4" w:space="0" w:color="auto"/>
              <w:right w:val="single" w:sz="4" w:space="0" w:color="auto"/>
            </w:tcBorders>
            <w:tcPrChange w:id="434" w:author="Skyworks" w:date="2021-05-26T15:49:00Z">
              <w:tcPr>
                <w:tcW w:w="964" w:type="dxa"/>
                <w:tcBorders>
                  <w:top w:val="single" w:sz="4" w:space="0" w:color="auto"/>
                  <w:left w:val="single" w:sz="4" w:space="0" w:color="auto"/>
                  <w:bottom w:val="single" w:sz="4" w:space="0" w:color="auto"/>
                  <w:right w:val="single" w:sz="4" w:space="0" w:color="auto"/>
                </w:tcBorders>
              </w:tcPr>
            </w:tcPrChange>
          </w:tcPr>
          <w:p w14:paraId="678EC164" w14:textId="6ECE78EE" w:rsidR="00C862EB" w:rsidRPr="00A1115A" w:rsidRDefault="00C862EB" w:rsidP="00A1115A">
            <w:pPr>
              <w:pStyle w:val="TAC"/>
              <w:rPr>
                <w:ins w:id="435" w:author="Skyworks" w:date="2021-05-26T15:48:00Z"/>
                <w:rFonts w:cs="Arial"/>
                <w:lang w:eastAsia="ja-JP"/>
              </w:rPr>
            </w:pPr>
            <w:ins w:id="436" w:author="Skyworks" w:date="2021-05-26T15:53:00Z">
              <w:r w:rsidRPr="006E1D47">
                <w:t>5</w:t>
              </w:r>
            </w:ins>
          </w:p>
        </w:tc>
        <w:tc>
          <w:tcPr>
            <w:tcW w:w="960" w:type="dxa"/>
            <w:tcBorders>
              <w:top w:val="single" w:sz="4" w:space="0" w:color="auto"/>
              <w:left w:val="single" w:sz="4" w:space="0" w:color="auto"/>
              <w:bottom w:val="single" w:sz="4" w:space="0" w:color="auto"/>
              <w:right w:val="single" w:sz="4" w:space="0" w:color="auto"/>
            </w:tcBorders>
            <w:tcPrChange w:id="437"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6A9DFA82" w14:textId="020242AB" w:rsidR="00C862EB" w:rsidRPr="00A1115A" w:rsidRDefault="00C862EB" w:rsidP="00A1115A">
            <w:pPr>
              <w:pStyle w:val="TAC"/>
              <w:rPr>
                <w:ins w:id="438" w:author="Skyworks" w:date="2021-05-26T15:48:00Z"/>
                <w:rFonts w:cs="Arial"/>
                <w:lang w:eastAsia="ja-JP"/>
              </w:rPr>
            </w:pPr>
            <w:ins w:id="439" w:author="Skyworks" w:date="2021-05-26T15:53:00Z">
              <w:r w:rsidRPr="006E1D47">
                <w:t>N/A</w:t>
              </w:r>
            </w:ins>
          </w:p>
        </w:tc>
        <w:tc>
          <w:tcPr>
            <w:tcW w:w="960" w:type="dxa"/>
            <w:tcBorders>
              <w:top w:val="single" w:sz="4" w:space="0" w:color="auto"/>
              <w:left w:val="single" w:sz="4" w:space="0" w:color="auto"/>
              <w:bottom w:val="single" w:sz="4" w:space="0" w:color="auto"/>
              <w:right w:val="single" w:sz="4" w:space="0" w:color="auto"/>
            </w:tcBorders>
            <w:tcPrChange w:id="440"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49A03D9E" w14:textId="2BC44582" w:rsidR="00C862EB" w:rsidRPr="00A1115A" w:rsidRDefault="00C862EB" w:rsidP="00A1115A">
            <w:pPr>
              <w:pStyle w:val="TAC"/>
              <w:rPr>
                <w:ins w:id="441" w:author="Skyworks" w:date="2021-05-26T15:48:00Z"/>
              </w:rPr>
            </w:pPr>
            <w:ins w:id="442" w:author="Skyworks" w:date="2021-05-26T15:53:00Z">
              <w:r w:rsidRPr="006E1D47">
                <w:t>2197.5</w:t>
              </w:r>
            </w:ins>
          </w:p>
        </w:tc>
        <w:tc>
          <w:tcPr>
            <w:tcW w:w="977" w:type="dxa"/>
            <w:tcBorders>
              <w:top w:val="single" w:sz="4" w:space="0" w:color="auto"/>
              <w:left w:val="single" w:sz="4" w:space="0" w:color="auto"/>
              <w:bottom w:val="single" w:sz="4" w:space="0" w:color="auto"/>
              <w:right w:val="single" w:sz="4" w:space="0" w:color="auto"/>
            </w:tcBorders>
            <w:tcPrChange w:id="443" w:author="Skyworks" w:date="2021-05-26T15:49:00Z">
              <w:tcPr>
                <w:tcW w:w="977" w:type="dxa"/>
                <w:tcBorders>
                  <w:top w:val="single" w:sz="4" w:space="0" w:color="auto"/>
                  <w:left w:val="single" w:sz="4" w:space="0" w:color="auto"/>
                  <w:bottom w:val="single" w:sz="4" w:space="0" w:color="auto"/>
                  <w:right w:val="single" w:sz="4" w:space="0" w:color="auto"/>
                </w:tcBorders>
              </w:tcPr>
            </w:tcPrChange>
          </w:tcPr>
          <w:p w14:paraId="2368C1EC" w14:textId="21EF8BAE" w:rsidR="00C862EB" w:rsidRPr="00A1115A" w:rsidRDefault="00C862EB" w:rsidP="00A1115A">
            <w:pPr>
              <w:pStyle w:val="TAC"/>
              <w:rPr>
                <w:ins w:id="444" w:author="Skyworks" w:date="2021-05-26T15:48:00Z"/>
                <w:rFonts w:cs="Arial"/>
                <w:lang w:eastAsia="ja-JP"/>
              </w:rPr>
            </w:pPr>
            <w:ins w:id="445" w:author="Skyworks" w:date="2021-05-26T15:54:00Z">
              <w:r>
                <w:t>[22 – 33.5]</w:t>
              </w:r>
            </w:ins>
          </w:p>
        </w:tc>
        <w:tc>
          <w:tcPr>
            <w:tcW w:w="828" w:type="dxa"/>
            <w:tcBorders>
              <w:top w:val="single" w:sz="4" w:space="0" w:color="auto"/>
              <w:left w:val="single" w:sz="4" w:space="0" w:color="auto"/>
              <w:bottom w:val="single" w:sz="4" w:space="0" w:color="auto"/>
              <w:right w:val="single" w:sz="4" w:space="0" w:color="auto"/>
            </w:tcBorders>
            <w:tcPrChange w:id="446" w:author="Skyworks" w:date="2021-05-26T15:49:00Z">
              <w:tcPr>
                <w:tcW w:w="828" w:type="dxa"/>
                <w:tcBorders>
                  <w:top w:val="single" w:sz="4" w:space="0" w:color="auto"/>
                  <w:left w:val="single" w:sz="4" w:space="0" w:color="auto"/>
                  <w:bottom w:val="single" w:sz="4" w:space="0" w:color="auto"/>
                  <w:right w:val="single" w:sz="4" w:space="0" w:color="auto"/>
                </w:tcBorders>
              </w:tcPr>
            </w:tcPrChange>
          </w:tcPr>
          <w:p w14:paraId="04E44751" w14:textId="7DCE5ABD" w:rsidR="00C862EB" w:rsidRPr="00A1115A" w:rsidRDefault="00C862EB" w:rsidP="00A1115A">
            <w:pPr>
              <w:pStyle w:val="TAC"/>
              <w:rPr>
                <w:ins w:id="447" w:author="Skyworks" w:date="2021-05-26T15:48:00Z"/>
                <w:lang w:val="en-US" w:eastAsia="zh-CN"/>
              </w:rPr>
            </w:pPr>
            <w:ins w:id="448" w:author="Skyworks" w:date="2021-05-26T15:54: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49" w:author="Skyworks" w:date="2021-05-26T15:49:00Z">
              <w:tcPr>
                <w:tcW w:w="1057" w:type="dxa"/>
                <w:tcBorders>
                  <w:top w:val="single" w:sz="4" w:space="0" w:color="auto"/>
                  <w:left w:val="single" w:sz="4" w:space="0" w:color="auto"/>
                  <w:bottom w:val="single" w:sz="4" w:space="0" w:color="auto"/>
                  <w:right w:val="single" w:sz="4" w:space="0" w:color="auto"/>
                </w:tcBorders>
              </w:tcPr>
            </w:tcPrChange>
          </w:tcPr>
          <w:p w14:paraId="449093F7" w14:textId="407D00F6" w:rsidR="00C862EB" w:rsidRPr="00A1115A" w:rsidRDefault="00C862EB" w:rsidP="00C862EB">
            <w:pPr>
              <w:pStyle w:val="TAC"/>
              <w:rPr>
                <w:ins w:id="450" w:author="Skyworks" w:date="2021-05-26T15:48:00Z"/>
                <w:rFonts w:cs="Arial"/>
                <w:lang w:eastAsia="ja-JP"/>
              </w:rPr>
            </w:pPr>
            <w:ins w:id="451" w:author="Skyworks" w:date="2021-05-26T15:54:00Z">
              <w:r>
                <w:rPr>
                  <w:rFonts w:cs="Arial"/>
                  <w:lang w:eastAsia="ja-JP"/>
                </w:rPr>
                <w:t>IMD5</w:t>
              </w:r>
            </w:ins>
          </w:p>
        </w:tc>
      </w:tr>
      <w:tr w:rsidR="00DD6CBB" w:rsidRPr="00A1115A" w14:paraId="13C27A00"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2" w:author="Skyworks" w:date="2021-05-26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53" w:author="Skyworks" w:date="2021-05-26T15:4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54" w:author="Skyworks" w:date="2021-05-26T15:49:00Z">
              <w:tcPr>
                <w:tcW w:w="2007" w:type="dxa"/>
                <w:tcBorders>
                  <w:top w:val="single" w:sz="4" w:space="0" w:color="auto"/>
                  <w:left w:val="single" w:sz="4" w:space="0" w:color="auto"/>
                  <w:bottom w:val="nil"/>
                  <w:right w:val="single" w:sz="4" w:space="0" w:color="auto"/>
                </w:tcBorders>
                <w:shd w:val="clear" w:color="auto" w:fill="auto"/>
              </w:tcPr>
            </w:tcPrChange>
          </w:tcPr>
          <w:p w14:paraId="170DA4A5" w14:textId="77777777" w:rsidR="00DD6CBB" w:rsidRPr="00A1115A" w:rsidRDefault="00DD6CBB" w:rsidP="00A1115A">
            <w:pPr>
              <w:pStyle w:val="TAC"/>
              <w:keepNext w:val="0"/>
              <w:rPr>
                <w:rFonts w:cs="Arial"/>
                <w:lang w:val="sv-SE"/>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sidRPr="00A1115A">
              <w:rPr>
                <w:rFonts w:cs="Arial"/>
                <w:lang w:val="sv-SE"/>
              </w:rPr>
              <w:t>71</w:t>
            </w:r>
          </w:p>
          <w:p w14:paraId="017205D8" w14:textId="7BE994F4" w:rsidR="00DD6CBB" w:rsidRPr="00A1115A" w:rsidRDefault="00DD6CB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55" w:author="Skyworks" w:date="2021-05-26T15:49:00Z">
              <w:tcPr>
                <w:tcW w:w="1146" w:type="dxa"/>
                <w:tcBorders>
                  <w:top w:val="single" w:sz="4" w:space="0" w:color="auto"/>
                  <w:left w:val="single" w:sz="4" w:space="0" w:color="auto"/>
                  <w:bottom w:val="single" w:sz="4" w:space="0" w:color="auto"/>
                  <w:right w:val="single" w:sz="4" w:space="0" w:color="auto"/>
                </w:tcBorders>
              </w:tcPr>
            </w:tcPrChange>
          </w:tcPr>
          <w:p w14:paraId="0E56CFEB" w14:textId="77777777" w:rsidR="00DD6CBB" w:rsidRPr="00A1115A" w:rsidRDefault="00DD6CBB" w:rsidP="00A1115A">
            <w:pPr>
              <w:pStyle w:val="TAC"/>
              <w:rPr>
                <w:lang w:val="en-US" w:eastAsia="zh-CN"/>
              </w:rPr>
            </w:pPr>
            <w:r w:rsidRPr="00A1115A">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Change w:id="456"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33731070" w14:textId="77777777" w:rsidR="00DD6CBB" w:rsidRPr="00A1115A" w:rsidRDefault="00DD6CBB" w:rsidP="00A1115A">
            <w:pPr>
              <w:pStyle w:val="TAC"/>
              <w:rPr>
                <w:lang w:val="en-US" w:eastAsia="zh-CN"/>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Change w:id="457" w:author="Skyworks" w:date="2021-05-26T15:49:00Z">
              <w:tcPr>
                <w:tcW w:w="964" w:type="dxa"/>
                <w:tcBorders>
                  <w:top w:val="single" w:sz="4" w:space="0" w:color="auto"/>
                  <w:left w:val="single" w:sz="4" w:space="0" w:color="auto"/>
                  <w:bottom w:val="single" w:sz="4" w:space="0" w:color="auto"/>
                  <w:right w:val="single" w:sz="4" w:space="0" w:color="auto"/>
                </w:tcBorders>
              </w:tcPr>
            </w:tcPrChange>
          </w:tcPr>
          <w:p w14:paraId="604A6227" w14:textId="77777777" w:rsidR="00DD6CBB" w:rsidRPr="00A1115A" w:rsidRDefault="00DD6CBB" w:rsidP="00A1115A">
            <w:pPr>
              <w:pStyle w:val="TAC"/>
              <w:rPr>
                <w:lang w:val="en-US" w:eastAsia="zh-CN"/>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Change w:id="458"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20A462FA" w14:textId="77777777" w:rsidR="00DD6CBB" w:rsidRPr="00A1115A" w:rsidRDefault="00DD6CBB" w:rsidP="00A1115A">
            <w:pPr>
              <w:pStyle w:val="TAC"/>
              <w:rPr>
                <w:lang w:val="en-US" w:eastAsia="zh-CN"/>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Change w:id="459"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5D75C2B9" w14:textId="77777777" w:rsidR="00DD6CBB" w:rsidRPr="00A1115A" w:rsidRDefault="00DD6CBB" w:rsidP="00A1115A">
            <w:pPr>
              <w:pStyle w:val="TAC"/>
              <w:rPr>
                <w:lang w:val="en-US" w:eastAsia="zh-CN"/>
              </w:rPr>
            </w:pPr>
            <w:r w:rsidRPr="00A1115A">
              <w:t>2614</w:t>
            </w:r>
          </w:p>
        </w:tc>
        <w:tc>
          <w:tcPr>
            <w:tcW w:w="977" w:type="dxa"/>
            <w:tcBorders>
              <w:top w:val="single" w:sz="4" w:space="0" w:color="auto"/>
              <w:left w:val="single" w:sz="4" w:space="0" w:color="auto"/>
              <w:bottom w:val="single" w:sz="4" w:space="0" w:color="auto"/>
              <w:right w:val="single" w:sz="4" w:space="0" w:color="auto"/>
            </w:tcBorders>
            <w:tcPrChange w:id="460" w:author="Skyworks" w:date="2021-05-26T15:49:00Z">
              <w:tcPr>
                <w:tcW w:w="977" w:type="dxa"/>
                <w:tcBorders>
                  <w:top w:val="single" w:sz="4" w:space="0" w:color="auto"/>
                  <w:left w:val="single" w:sz="4" w:space="0" w:color="auto"/>
                  <w:bottom w:val="single" w:sz="4" w:space="0" w:color="auto"/>
                  <w:right w:val="single" w:sz="4" w:space="0" w:color="auto"/>
                </w:tcBorders>
              </w:tcPr>
            </w:tcPrChange>
          </w:tcPr>
          <w:p w14:paraId="09BC0C00" w14:textId="77777777" w:rsidR="00DD6CBB" w:rsidRPr="00A1115A" w:rsidRDefault="00DD6CBB" w:rsidP="00A1115A">
            <w:pPr>
              <w:pStyle w:val="TAC"/>
              <w:rPr>
                <w:lang w:eastAsia="zh-CN"/>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Change w:id="461" w:author="Skyworks" w:date="2021-05-26T15:49:00Z">
              <w:tcPr>
                <w:tcW w:w="828" w:type="dxa"/>
                <w:tcBorders>
                  <w:top w:val="single" w:sz="4" w:space="0" w:color="auto"/>
                  <w:left w:val="single" w:sz="4" w:space="0" w:color="auto"/>
                  <w:bottom w:val="single" w:sz="4" w:space="0" w:color="auto"/>
                  <w:right w:val="single" w:sz="4" w:space="0" w:color="auto"/>
                </w:tcBorders>
              </w:tcPr>
            </w:tcPrChange>
          </w:tcPr>
          <w:p w14:paraId="0E2518D8" w14:textId="77777777" w:rsidR="00DD6CBB" w:rsidRPr="00A1115A" w:rsidRDefault="00DD6CBB"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462" w:author="Skyworks" w:date="2021-05-26T15:49:00Z">
              <w:tcPr>
                <w:tcW w:w="1057" w:type="dxa"/>
                <w:tcBorders>
                  <w:top w:val="single" w:sz="4" w:space="0" w:color="auto"/>
                  <w:left w:val="single" w:sz="4" w:space="0" w:color="auto"/>
                  <w:bottom w:val="single" w:sz="4" w:space="0" w:color="auto"/>
                  <w:right w:val="single" w:sz="4" w:space="0" w:color="auto"/>
                </w:tcBorders>
              </w:tcPr>
            </w:tcPrChange>
          </w:tcPr>
          <w:p w14:paraId="4036DCD4" w14:textId="77777777" w:rsidR="00DD6CBB" w:rsidRPr="00A1115A" w:rsidRDefault="00DD6CBB" w:rsidP="00A1115A">
            <w:pPr>
              <w:pStyle w:val="TAC"/>
            </w:pPr>
            <w:r w:rsidRPr="00A1115A">
              <w:rPr>
                <w:rFonts w:cs="Arial"/>
                <w:lang w:eastAsia="ja-JP"/>
              </w:rPr>
              <w:t>N/A</w:t>
            </w:r>
          </w:p>
        </w:tc>
      </w:tr>
      <w:tr w:rsidR="00DD6CBB" w:rsidRPr="00A1115A" w14:paraId="2737A56F"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4" w:author="Skyworks" w:date="2021-05-26T16:1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65" w:author="Skyworks" w:date="2021-05-26T16:19:00Z">
              <w:tcPr>
                <w:tcW w:w="2007" w:type="dxa"/>
                <w:tcBorders>
                  <w:top w:val="nil"/>
                  <w:left w:val="single" w:sz="4" w:space="0" w:color="auto"/>
                  <w:bottom w:val="single" w:sz="4" w:space="0" w:color="auto"/>
                  <w:right w:val="single" w:sz="4" w:space="0" w:color="auto"/>
                </w:tcBorders>
                <w:shd w:val="clear" w:color="auto" w:fill="auto"/>
              </w:tcPr>
            </w:tcPrChange>
          </w:tcPr>
          <w:p w14:paraId="26CF0255" w14:textId="77777777" w:rsidR="00DD6CBB" w:rsidRPr="00A1115A" w:rsidRDefault="00DD6CB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66"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6E99306C" w14:textId="77777777" w:rsidR="00DD6CBB" w:rsidRPr="00A1115A" w:rsidRDefault="00DD6CBB" w:rsidP="00A1115A">
            <w:pPr>
              <w:pStyle w:val="TAC"/>
              <w:rPr>
                <w:lang w:val="en-US" w:eastAsia="zh-CN"/>
              </w:rPr>
            </w:pPr>
            <w:r w:rsidRPr="00A1115A">
              <w:t>n71</w:t>
            </w:r>
          </w:p>
        </w:tc>
        <w:tc>
          <w:tcPr>
            <w:tcW w:w="960" w:type="dxa"/>
            <w:tcBorders>
              <w:top w:val="single" w:sz="4" w:space="0" w:color="auto"/>
              <w:left w:val="single" w:sz="4" w:space="0" w:color="auto"/>
              <w:bottom w:val="single" w:sz="4" w:space="0" w:color="auto"/>
              <w:right w:val="single" w:sz="4" w:space="0" w:color="auto"/>
            </w:tcBorders>
            <w:tcPrChange w:id="467"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5E38C42" w14:textId="77777777" w:rsidR="00DD6CBB" w:rsidRPr="00A1115A" w:rsidRDefault="00DD6CBB" w:rsidP="00A1115A">
            <w:pPr>
              <w:pStyle w:val="TAC"/>
              <w:rPr>
                <w:lang w:val="en-US" w:eastAsia="zh-CN"/>
              </w:rPr>
            </w:pPr>
            <w:r w:rsidRPr="00A1115A">
              <w:t>665</w:t>
            </w:r>
          </w:p>
        </w:tc>
        <w:tc>
          <w:tcPr>
            <w:tcW w:w="964" w:type="dxa"/>
            <w:tcBorders>
              <w:top w:val="single" w:sz="4" w:space="0" w:color="auto"/>
              <w:left w:val="single" w:sz="4" w:space="0" w:color="auto"/>
              <w:bottom w:val="single" w:sz="4" w:space="0" w:color="auto"/>
              <w:right w:val="single" w:sz="4" w:space="0" w:color="auto"/>
            </w:tcBorders>
            <w:tcPrChange w:id="468"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05887E8C" w14:textId="77777777" w:rsidR="00DD6CBB" w:rsidRPr="00A1115A" w:rsidRDefault="00DD6CBB"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Change w:id="469"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606B67AC" w14:textId="77777777" w:rsidR="00DD6CBB" w:rsidRPr="00A1115A" w:rsidRDefault="00DD6CBB" w:rsidP="00A1115A">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Change w:id="470"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13750EC6" w14:textId="77777777" w:rsidR="00DD6CBB" w:rsidRPr="00A1115A" w:rsidRDefault="00DD6CBB" w:rsidP="00A1115A">
            <w:pPr>
              <w:pStyle w:val="TAC"/>
              <w:rPr>
                <w:lang w:val="en-US" w:eastAsia="zh-CN"/>
              </w:rPr>
            </w:pPr>
            <w:r w:rsidRPr="00A1115A">
              <w:t>619</w:t>
            </w:r>
          </w:p>
        </w:tc>
        <w:tc>
          <w:tcPr>
            <w:tcW w:w="977" w:type="dxa"/>
            <w:tcBorders>
              <w:top w:val="single" w:sz="4" w:space="0" w:color="auto"/>
              <w:left w:val="single" w:sz="4" w:space="0" w:color="auto"/>
              <w:bottom w:val="single" w:sz="4" w:space="0" w:color="auto"/>
              <w:right w:val="single" w:sz="4" w:space="0" w:color="auto"/>
            </w:tcBorders>
            <w:tcPrChange w:id="471"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0CC47AE1" w14:textId="77777777" w:rsidR="00DD6CBB" w:rsidRPr="00A1115A" w:rsidRDefault="00DD6CBB" w:rsidP="00A1115A">
            <w:pPr>
              <w:pStyle w:val="TAC"/>
              <w:rPr>
                <w:lang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Change w:id="472"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68AABF03" w14:textId="77777777" w:rsidR="00DD6CBB" w:rsidRPr="00A1115A" w:rsidRDefault="00DD6CBB"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473"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796EB58C" w14:textId="77777777" w:rsidR="00DD6CBB" w:rsidRPr="00A1115A" w:rsidRDefault="00DD6CBB" w:rsidP="00A1115A">
            <w:pPr>
              <w:pStyle w:val="TAC"/>
            </w:pPr>
            <w:r w:rsidRPr="00A1115A">
              <w:rPr>
                <w:rFonts w:cs="Arial"/>
                <w:lang w:eastAsia="ja-JP"/>
              </w:rPr>
              <w:t>IMD4</w:t>
            </w:r>
          </w:p>
        </w:tc>
      </w:tr>
      <w:tr w:rsidR="00F25D6B" w:rsidRPr="00A1115A" w14:paraId="46FA446A"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5" w:author="Skyworks" w:date="2021-05-26T16:19:00Z"/>
          <w:trPrChange w:id="476" w:author="Skyworks" w:date="2021-05-26T16:19:00Z">
            <w:trPr>
              <w:trHeight w:val="187"/>
              <w:jc w:val="center"/>
            </w:trPr>
          </w:trPrChange>
        </w:trPr>
        <w:tc>
          <w:tcPr>
            <w:tcW w:w="2007" w:type="dxa"/>
            <w:tcBorders>
              <w:top w:val="single" w:sz="4" w:space="0" w:color="auto"/>
              <w:left w:val="nil"/>
              <w:bottom w:val="nil"/>
              <w:right w:val="single" w:sz="4" w:space="0" w:color="auto"/>
            </w:tcBorders>
            <w:shd w:val="clear" w:color="auto" w:fill="auto"/>
            <w:tcPrChange w:id="477" w:author="Skyworks" w:date="2021-05-26T16:19:00Z">
              <w:tcPr>
                <w:tcW w:w="2007" w:type="dxa"/>
                <w:tcBorders>
                  <w:top w:val="nil"/>
                  <w:left w:val="single" w:sz="4" w:space="0" w:color="auto"/>
                  <w:bottom w:val="single" w:sz="4" w:space="0" w:color="auto"/>
                  <w:right w:val="single" w:sz="4" w:space="0" w:color="auto"/>
                </w:tcBorders>
                <w:shd w:val="clear" w:color="auto" w:fill="auto"/>
              </w:tcPr>
            </w:tcPrChange>
          </w:tcPr>
          <w:p w14:paraId="2D20D4C2" w14:textId="4205FFF2" w:rsidR="00F25D6B" w:rsidRPr="00A1115A" w:rsidRDefault="00F25D6B" w:rsidP="00F25D6B">
            <w:pPr>
              <w:pStyle w:val="TAC"/>
              <w:rPr>
                <w:ins w:id="478" w:author="Skyworks" w:date="2021-05-26T16:19:00Z"/>
                <w:lang w:val="en-US" w:eastAsia="zh-CN"/>
              </w:rPr>
            </w:pPr>
            <w:ins w:id="479" w:author="Skyworks" w:date="2021-05-26T16:20:00Z">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Pr>
                  <w:rFonts w:cs="Arial"/>
                  <w:lang w:val="sv-SE"/>
                </w:rPr>
                <w:t>77</w:t>
              </w:r>
            </w:ins>
          </w:p>
        </w:tc>
        <w:tc>
          <w:tcPr>
            <w:tcW w:w="1146" w:type="dxa"/>
            <w:tcBorders>
              <w:top w:val="single" w:sz="4" w:space="0" w:color="auto"/>
              <w:left w:val="single" w:sz="4" w:space="0" w:color="auto"/>
              <w:bottom w:val="nil"/>
              <w:right w:val="single" w:sz="4" w:space="0" w:color="auto"/>
            </w:tcBorders>
            <w:tcPrChange w:id="480"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5F8ED304" w14:textId="0259B382" w:rsidR="00F25D6B" w:rsidRPr="00A1115A" w:rsidRDefault="00F25D6B" w:rsidP="00A1115A">
            <w:pPr>
              <w:pStyle w:val="TAC"/>
              <w:rPr>
                <w:ins w:id="481" w:author="Skyworks" w:date="2021-05-26T16:19:00Z"/>
              </w:rPr>
            </w:pPr>
            <w:ins w:id="482" w:author="Skyworks" w:date="2021-05-26T16:20:00Z">
              <w:r>
                <w:rPr>
                  <w:lang w:val="en-US" w:eastAsia="zh-CN"/>
                </w:rPr>
                <w:t>n41</w:t>
              </w:r>
            </w:ins>
          </w:p>
        </w:tc>
        <w:tc>
          <w:tcPr>
            <w:tcW w:w="960" w:type="dxa"/>
            <w:tcBorders>
              <w:top w:val="single" w:sz="4" w:space="0" w:color="auto"/>
              <w:left w:val="single" w:sz="4" w:space="0" w:color="auto"/>
              <w:bottom w:val="nil"/>
              <w:right w:val="single" w:sz="4" w:space="0" w:color="auto"/>
            </w:tcBorders>
            <w:tcPrChange w:id="483"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54237AB" w14:textId="50B9A788" w:rsidR="00F25D6B" w:rsidRPr="00A1115A" w:rsidRDefault="00F25D6B" w:rsidP="00A1115A">
            <w:pPr>
              <w:pStyle w:val="TAC"/>
              <w:rPr>
                <w:ins w:id="484" w:author="Skyworks" w:date="2021-05-26T16:19:00Z"/>
              </w:rPr>
            </w:pPr>
            <w:ins w:id="485" w:author="Skyworks" w:date="2021-05-26T16:22:00Z">
              <w:r w:rsidRPr="006C0C85">
                <w:t>2545</w:t>
              </w:r>
            </w:ins>
          </w:p>
        </w:tc>
        <w:tc>
          <w:tcPr>
            <w:tcW w:w="964" w:type="dxa"/>
            <w:tcBorders>
              <w:top w:val="single" w:sz="4" w:space="0" w:color="auto"/>
              <w:left w:val="single" w:sz="4" w:space="0" w:color="auto"/>
              <w:bottom w:val="nil"/>
              <w:right w:val="single" w:sz="4" w:space="0" w:color="auto"/>
            </w:tcBorders>
            <w:tcPrChange w:id="486"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585E4E39" w14:textId="6FE2D197" w:rsidR="00F25D6B" w:rsidRPr="00A1115A" w:rsidRDefault="00F25D6B" w:rsidP="00A1115A">
            <w:pPr>
              <w:pStyle w:val="TAC"/>
              <w:rPr>
                <w:ins w:id="487" w:author="Skyworks" w:date="2021-05-26T16:19:00Z"/>
              </w:rPr>
            </w:pPr>
            <w:ins w:id="488" w:author="Skyworks" w:date="2021-05-26T16:22:00Z">
              <w:r w:rsidRPr="006C0C85">
                <w:t>60</w:t>
              </w:r>
            </w:ins>
          </w:p>
        </w:tc>
        <w:tc>
          <w:tcPr>
            <w:tcW w:w="960" w:type="dxa"/>
            <w:tcBorders>
              <w:top w:val="single" w:sz="4" w:space="0" w:color="auto"/>
              <w:left w:val="single" w:sz="4" w:space="0" w:color="auto"/>
              <w:bottom w:val="nil"/>
              <w:right w:val="single" w:sz="4" w:space="0" w:color="auto"/>
            </w:tcBorders>
            <w:tcPrChange w:id="489"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34EBB5E7" w14:textId="7C6F3105" w:rsidR="00F25D6B" w:rsidRPr="00A1115A" w:rsidRDefault="00F25D6B" w:rsidP="00A1115A">
            <w:pPr>
              <w:pStyle w:val="TAC"/>
              <w:rPr>
                <w:ins w:id="490" w:author="Skyworks" w:date="2021-05-26T16:19:00Z"/>
              </w:rPr>
            </w:pPr>
            <w:ins w:id="491" w:author="Skyworks" w:date="2021-05-26T16:22:00Z">
              <w:r w:rsidRPr="006C0C85">
                <w:t>1 (RBstart=0)</w:t>
              </w:r>
            </w:ins>
          </w:p>
        </w:tc>
        <w:tc>
          <w:tcPr>
            <w:tcW w:w="960" w:type="dxa"/>
            <w:tcBorders>
              <w:top w:val="single" w:sz="4" w:space="0" w:color="auto"/>
              <w:left w:val="single" w:sz="4" w:space="0" w:color="auto"/>
              <w:bottom w:val="nil"/>
              <w:right w:val="single" w:sz="4" w:space="0" w:color="auto"/>
            </w:tcBorders>
            <w:tcPrChange w:id="492"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51AE268C" w14:textId="54F53451" w:rsidR="00F25D6B" w:rsidRPr="00A1115A" w:rsidRDefault="00F25D6B" w:rsidP="00A1115A">
            <w:pPr>
              <w:pStyle w:val="TAC"/>
              <w:rPr>
                <w:ins w:id="493" w:author="Skyworks" w:date="2021-05-26T16:19:00Z"/>
              </w:rPr>
            </w:pPr>
            <w:ins w:id="494" w:author="Skyworks" w:date="2021-05-26T16:22:00Z">
              <w:r w:rsidRPr="006C0C85">
                <w:t>2545</w:t>
              </w:r>
            </w:ins>
          </w:p>
        </w:tc>
        <w:tc>
          <w:tcPr>
            <w:tcW w:w="977" w:type="dxa"/>
            <w:tcBorders>
              <w:top w:val="single" w:sz="4" w:space="0" w:color="auto"/>
              <w:left w:val="single" w:sz="4" w:space="0" w:color="auto"/>
              <w:bottom w:val="nil"/>
              <w:right w:val="single" w:sz="4" w:space="0" w:color="auto"/>
            </w:tcBorders>
            <w:tcPrChange w:id="495"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2109BB94" w14:textId="1AED2CA3" w:rsidR="00F25D6B" w:rsidRPr="00A1115A" w:rsidRDefault="00F25D6B" w:rsidP="00A1115A">
            <w:pPr>
              <w:pStyle w:val="TAC"/>
              <w:rPr>
                <w:ins w:id="496" w:author="Skyworks" w:date="2021-05-26T16:19:00Z"/>
                <w:rFonts w:cs="Arial"/>
                <w:lang w:eastAsia="ja-JP"/>
              </w:rPr>
            </w:pPr>
            <w:ins w:id="497" w:author="Skyworks" w:date="2021-05-26T16:20:00Z">
              <w:r w:rsidRPr="00A1115A">
                <w:rPr>
                  <w:lang w:eastAsia="zh-CN"/>
                </w:rPr>
                <w:t>N/A</w:t>
              </w:r>
            </w:ins>
          </w:p>
        </w:tc>
        <w:tc>
          <w:tcPr>
            <w:tcW w:w="828" w:type="dxa"/>
            <w:tcBorders>
              <w:top w:val="single" w:sz="4" w:space="0" w:color="auto"/>
              <w:left w:val="single" w:sz="4" w:space="0" w:color="auto"/>
              <w:bottom w:val="nil"/>
              <w:right w:val="single" w:sz="4" w:space="0" w:color="auto"/>
            </w:tcBorders>
            <w:tcPrChange w:id="498"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0D6DD3C4" w14:textId="17D61A12" w:rsidR="00F25D6B" w:rsidRPr="00A1115A" w:rsidRDefault="00F25D6B" w:rsidP="00A1115A">
            <w:pPr>
              <w:pStyle w:val="TAC"/>
              <w:rPr>
                <w:ins w:id="499" w:author="Skyworks" w:date="2021-05-26T16:19:00Z"/>
                <w:lang w:val="en-US" w:eastAsia="zh-CN"/>
              </w:rPr>
            </w:pPr>
            <w:ins w:id="500" w:author="Skyworks" w:date="2021-05-26T16:20:00Z">
              <w:r w:rsidRPr="00A1115A">
                <w:rPr>
                  <w:lang w:val="en-US" w:eastAsia="zh-CN"/>
                </w:rPr>
                <w:t>TDD</w:t>
              </w:r>
            </w:ins>
          </w:p>
        </w:tc>
        <w:tc>
          <w:tcPr>
            <w:tcW w:w="1057" w:type="dxa"/>
            <w:tcBorders>
              <w:top w:val="single" w:sz="4" w:space="0" w:color="auto"/>
              <w:left w:val="single" w:sz="4" w:space="0" w:color="auto"/>
              <w:bottom w:val="nil"/>
              <w:right w:val="single" w:sz="4" w:space="0" w:color="auto"/>
            </w:tcBorders>
            <w:tcPrChange w:id="501"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4961C61E" w14:textId="0BB2E881" w:rsidR="00F25D6B" w:rsidRPr="00A1115A" w:rsidRDefault="00F25D6B" w:rsidP="00A1115A">
            <w:pPr>
              <w:pStyle w:val="TAC"/>
              <w:rPr>
                <w:ins w:id="502" w:author="Skyworks" w:date="2021-05-26T16:19:00Z"/>
                <w:rFonts w:cs="Arial"/>
                <w:lang w:eastAsia="ja-JP"/>
              </w:rPr>
            </w:pPr>
            <w:ins w:id="503" w:author="Skyworks" w:date="2021-05-26T16:20:00Z">
              <w:r w:rsidRPr="00A1115A">
                <w:rPr>
                  <w:lang w:eastAsia="zh-CN"/>
                </w:rPr>
                <w:t>N/A</w:t>
              </w:r>
            </w:ins>
          </w:p>
        </w:tc>
      </w:tr>
      <w:tr w:rsidR="00F25D6B" w:rsidRPr="00A1115A" w14:paraId="361FC29C"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5" w:author="Skyworks" w:date="2021-05-26T16:19:00Z"/>
          <w:trPrChange w:id="506" w:author="Skyworks" w:date="2021-05-26T16:19:00Z">
            <w:trPr>
              <w:trHeight w:val="187"/>
              <w:jc w:val="center"/>
            </w:trPr>
          </w:trPrChange>
        </w:trPr>
        <w:tc>
          <w:tcPr>
            <w:tcW w:w="2007" w:type="dxa"/>
            <w:tcBorders>
              <w:top w:val="nil"/>
              <w:left w:val="nil"/>
              <w:bottom w:val="nil"/>
              <w:right w:val="single" w:sz="4" w:space="0" w:color="auto"/>
            </w:tcBorders>
            <w:shd w:val="clear" w:color="auto" w:fill="auto"/>
            <w:tcPrChange w:id="507" w:author="Skyworks" w:date="2021-05-26T16:19:00Z">
              <w:tcPr>
                <w:tcW w:w="2007" w:type="dxa"/>
                <w:tcBorders>
                  <w:top w:val="nil"/>
                  <w:left w:val="single" w:sz="4" w:space="0" w:color="auto"/>
                  <w:bottom w:val="single" w:sz="4" w:space="0" w:color="auto"/>
                  <w:right w:val="single" w:sz="4" w:space="0" w:color="auto"/>
                </w:tcBorders>
                <w:shd w:val="clear" w:color="auto" w:fill="auto"/>
              </w:tcPr>
            </w:tcPrChange>
          </w:tcPr>
          <w:p w14:paraId="61878E30" w14:textId="77777777" w:rsidR="00F25D6B" w:rsidRPr="00A1115A" w:rsidRDefault="00F25D6B" w:rsidP="00A1115A">
            <w:pPr>
              <w:pStyle w:val="TAC"/>
              <w:rPr>
                <w:ins w:id="508" w:author="Skyworks" w:date="2021-05-26T16:19:00Z"/>
                <w:lang w:val="en-US" w:eastAsia="zh-CN"/>
              </w:rPr>
            </w:pPr>
          </w:p>
        </w:tc>
        <w:tc>
          <w:tcPr>
            <w:tcW w:w="1146" w:type="dxa"/>
            <w:tcBorders>
              <w:top w:val="nil"/>
              <w:left w:val="single" w:sz="4" w:space="0" w:color="auto"/>
              <w:bottom w:val="single" w:sz="4" w:space="0" w:color="auto"/>
              <w:right w:val="single" w:sz="4" w:space="0" w:color="auto"/>
            </w:tcBorders>
            <w:tcPrChange w:id="509"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2866C1A6" w14:textId="77777777" w:rsidR="00F25D6B" w:rsidRPr="00A1115A" w:rsidRDefault="00F25D6B" w:rsidP="00A1115A">
            <w:pPr>
              <w:pStyle w:val="TAC"/>
              <w:rPr>
                <w:ins w:id="510" w:author="Skyworks" w:date="2021-05-26T16:19:00Z"/>
              </w:rPr>
            </w:pPr>
          </w:p>
        </w:tc>
        <w:tc>
          <w:tcPr>
            <w:tcW w:w="960" w:type="dxa"/>
            <w:tcBorders>
              <w:top w:val="nil"/>
              <w:left w:val="single" w:sz="4" w:space="0" w:color="auto"/>
              <w:bottom w:val="single" w:sz="4" w:space="0" w:color="auto"/>
              <w:right w:val="single" w:sz="4" w:space="0" w:color="auto"/>
            </w:tcBorders>
            <w:tcPrChange w:id="511"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91FBA9A" w14:textId="07EF8548" w:rsidR="00F25D6B" w:rsidRPr="00A1115A" w:rsidRDefault="00F25D6B" w:rsidP="00F25D6B">
            <w:pPr>
              <w:pStyle w:val="TAC"/>
              <w:rPr>
                <w:ins w:id="512" w:author="Skyworks" w:date="2021-05-26T16:19:00Z"/>
              </w:rPr>
            </w:pPr>
            <w:ins w:id="513" w:author="Skyworks" w:date="2021-05-26T16:22:00Z">
              <w:r w:rsidRPr="00C742F0">
                <w:t>26</w:t>
              </w:r>
            </w:ins>
            <w:ins w:id="514" w:author="Skyworks" w:date="2021-05-26T16:28:00Z">
              <w:r>
                <w:t>25</w:t>
              </w:r>
            </w:ins>
          </w:p>
        </w:tc>
        <w:tc>
          <w:tcPr>
            <w:tcW w:w="964" w:type="dxa"/>
            <w:tcBorders>
              <w:top w:val="nil"/>
              <w:left w:val="single" w:sz="4" w:space="0" w:color="auto"/>
              <w:bottom w:val="single" w:sz="4" w:space="0" w:color="auto"/>
              <w:right w:val="single" w:sz="4" w:space="0" w:color="auto"/>
            </w:tcBorders>
            <w:tcPrChange w:id="515"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21464963" w14:textId="12EEB71D" w:rsidR="00F25D6B" w:rsidRPr="00A1115A" w:rsidRDefault="00F25D6B" w:rsidP="00A1115A">
            <w:pPr>
              <w:pStyle w:val="TAC"/>
              <w:rPr>
                <w:ins w:id="516" w:author="Skyworks" w:date="2021-05-26T16:19:00Z"/>
              </w:rPr>
            </w:pPr>
            <w:ins w:id="517" w:author="Skyworks" w:date="2021-05-26T16:22:00Z">
              <w:r w:rsidRPr="00C742F0">
                <w:t>100</w:t>
              </w:r>
            </w:ins>
          </w:p>
        </w:tc>
        <w:tc>
          <w:tcPr>
            <w:tcW w:w="960" w:type="dxa"/>
            <w:tcBorders>
              <w:top w:val="nil"/>
              <w:left w:val="single" w:sz="4" w:space="0" w:color="auto"/>
              <w:bottom w:val="single" w:sz="4" w:space="0" w:color="auto"/>
              <w:right w:val="single" w:sz="4" w:space="0" w:color="auto"/>
            </w:tcBorders>
            <w:tcPrChange w:id="518"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207A3196" w14:textId="1DA037F8" w:rsidR="00F25D6B" w:rsidRPr="00A1115A" w:rsidRDefault="00F25D6B" w:rsidP="00A1115A">
            <w:pPr>
              <w:pStyle w:val="TAC"/>
              <w:rPr>
                <w:ins w:id="519" w:author="Skyworks" w:date="2021-05-26T16:19:00Z"/>
              </w:rPr>
            </w:pPr>
            <w:ins w:id="520" w:author="Skyworks" w:date="2021-05-26T16:22:00Z">
              <w:r w:rsidRPr="00C742F0">
                <w:t>1 (RBstart=272)</w:t>
              </w:r>
            </w:ins>
          </w:p>
        </w:tc>
        <w:tc>
          <w:tcPr>
            <w:tcW w:w="960" w:type="dxa"/>
            <w:tcBorders>
              <w:top w:val="nil"/>
              <w:left w:val="single" w:sz="4" w:space="0" w:color="auto"/>
              <w:bottom w:val="single" w:sz="4" w:space="0" w:color="auto"/>
              <w:right w:val="single" w:sz="4" w:space="0" w:color="auto"/>
            </w:tcBorders>
            <w:tcPrChange w:id="521"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ACCFA13" w14:textId="3A1D12CB" w:rsidR="00F25D6B" w:rsidRPr="00A1115A" w:rsidRDefault="00F25D6B" w:rsidP="00F25D6B">
            <w:pPr>
              <w:pStyle w:val="TAC"/>
              <w:rPr>
                <w:ins w:id="522" w:author="Skyworks" w:date="2021-05-26T16:19:00Z"/>
              </w:rPr>
            </w:pPr>
            <w:ins w:id="523" w:author="Skyworks" w:date="2021-05-26T16:22:00Z">
              <w:r w:rsidRPr="00C742F0">
                <w:t>26</w:t>
              </w:r>
            </w:ins>
            <w:ins w:id="524" w:author="Skyworks" w:date="2021-05-26T16:28:00Z">
              <w:r>
                <w:t>25</w:t>
              </w:r>
            </w:ins>
          </w:p>
        </w:tc>
        <w:tc>
          <w:tcPr>
            <w:tcW w:w="977" w:type="dxa"/>
            <w:tcBorders>
              <w:top w:val="nil"/>
              <w:left w:val="single" w:sz="4" w:space="0" w:color="auto"/>
              <w:bottom w:val="single" w:sz="4" w:space="0" w:color="auto"/>
              <w:right w:val="single" w:sz="4" w:space="0" w:color="auto"/>
            </w:tcBorders>
            <w:tcPrChange w:id="525"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74A24F51" w14:textId="77777777" w:rsidR="00F25D6B" w:rsidRPr="00A1115A" w:rsidRDefault="00F25D6B" w:rsidP="00A1115A">
            <w:pPr>
              <w:pStyle w:val="TAC"/>
              <w:rPr>
                <w:ins w:id="526" w:author="Skyworks" w:date="2021-05-26T16:19:00Z"/>
                <w:rFonts w:cs="Arial"/>
                <w:lang w:eastAsia="ja-JP"/>
              </w:rPr>
            </w:pPr>
          </w:p>
        </w:tc>
        <w:tc>
          <w:tcPr>
            <w:tcW w:w="828" w:type="dxa"/>
            <w:tcBorders>
              <w:top w:val="nil"/>
              <w:left w:val="single" w:sz="4" w:space="0" w:color="auto"/>
              <w:bottom w:val="single" w:sz="4" w:space="0" w:color="auto"/>
              <w:right w:val="single" w:sz="4" w:space="0" w:color="auto"/>
            </w:tcBorders>
            <w:tcPrChange w:id="527"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11C9BAE8" w14:textId="77777777" w:rsidR="00F25D6B" w:rsidRPr="00A1115A" w:rsidRDefault="00F25D6B" w:rsidP="00A1115A">
            <w:pPr>
              <w:pStyle w:val="TAC"/>
              <w:rPr>
                <w:ins w:id="528" w:author="Skyworks" w:date="2021-05-26T16:19:00Z"/>
                <w:lang w:val="en-US" w:eastAsia="zh-CN"/>
              </w:rPr>
            </w:pPr>
          </w:p>
        </w:tc>
        <w:tc>
          <w:tcPr>
            <w:tcW w:w="1057" w:type="dxa"/>
            <w:tcBorders>
              <w:top w:val="nil"/>
              <w:left w:val="single" w:sz="4" w:space="0" w:color="auto"/>
              <w:bottom w:val="single" w:sz="4" w:space="0" w:color="auto"/>
              <w:right w:val="single" w:sz="4" w:space="0" w:color="auto"/>
            </w:tcBorders>
            <w:tcPrChange w:id="529"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03142017" w14:textId="77777777" w:rsidR="00F25D6B" w:rsidRPr="00A1115A" w:rsidRDefault="00F25D6B" w:rsidP="00A1115A">
            <w:pPr>
              <w:pStyle w:val="TAC"/>
              <w:rPr>
                <w:ins w:id="530" w:author="Skyworks" w:date="2021-05-26T16:19:00Z"/>
                <w:rFonts w:cs="Arial"/>
                <w:lang w:eastAsia="ja-JP"/>
              </w:rPr>
            </w:pPr>
          </w:p>
        </w:tc>
      </w:tr>
      <w:tr w:rsidR="00F25D6B" w:rsidRPr="00A1115A" w14:paraId="5EC3EBCA"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1"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2" w:author="Skyworks" w:date="2021-05-26T16:19:00Z"/>
          <w:trPrChange w:id="533" w:author="Skyworks" w:date="2021-05-26T16:19:00Z">
            <w:trPr>
              <w:trHeight w:val="187"/>
              <w:jc w:val="center"/>
            </w:trPr>
          </w:trPrChange>
        </w:trPr>
        <w:tc>
          <w:tcPr>
            <w:tcW w:w="2007" w:type="dxa"/>
            <w:tcBorders>
              <w:top w:val="nil"/>
              <w:left w:val="nil"/>
              <w:bottom w:val="single" w:sz="4" w:space="0" w:color="auto"/>
              <w:right w:val="single" w:sz="4" w:space="0" w:color="auto"/>
            </w:tcBorders>
            <w:shd w:val="clear" w:color="auto" w:fill="auto"/>
            <w:tcPrChange w:id="534" w:author="Skyworks" w:date="2021-05-26T16:19:00Z">
              <w:tcPr>
                <w:tcW w:w="2007" w:type="dxa"/>
                <w:tcBorders>
                  <w:top w:val="nil"/>
                  <w:left w:val="single" w:sz="4" w:space="0" w:color="auto"/>
                  <w:bottom w:val="single" w:sz="4" w:space="0" w:color="auto"/>
                  <w:right w:val="single" w:sz="4" w:space="0" w:color="auto"/>
                </w:tcBorders>
                <w:shd w:val="clear" w:color="auto" w:fill="auto"/>
              </w:tcPr>
            </w:tcPrChange>
          </w:tcPr>
          <w:p w14:paraId="7B79B39C" w14:textId="77777777" w:rsidR="00F25D6B" w:rsidRPr="00A1115A" w:rsidRDefault="00F25D6B" w:rsidP="00A1115A">
            <w:pPr>
              <w:pStyle w:val="TAC"/>
              <w:rPr>
                <w:ins w:id="535" w:author="Skyworks" w:date="2021-05-26T16:1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36"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06EC6FD2" w14:textId="74E65D2E" w:rsidR="00F25D6B" w:rsidRPr="00A1115A" w:rsidRDefault="00F25D6B" w:rsidP="00F25D6B">
            <w:pPr>
              <w:pStyle w:val="TAC"/>
              <w:rPr>
                <w:ins w:id="537" w:author="Skyworks" w:date="2021-05-26T16:19:00Z"/>
              </w:rPr>
            </w:pPr>
            <w:ins w:id="538" w:author="Skyworks" w:date="2021-05-26T16:21:00Z">
              <w:r>
                <w:t>n77</w:t>
              </w:r>
            </w:ins>
          </w:p>
        </w:tc>
        <w:tc>
          <w:tcPr>
            <w:tcW w:w="960" w:type="dxa"/>
            <w:tcBorders>
              <w:top w:val="single" w:sz="4" w:space="0" w:color="auto"/>
              <w:left w:val="single" w:sz="4" w:space="0" w:color="auto"/>
              <w:bottom w:val="single" w:sz="4" w:space="0" w:color="auto"/>
              <w:right w:val="single" w:sz="4" w:space="0" w:color="auto"/>
            </w:tcBorders>
            <w:tcPrChange w:id="539"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378A806A" w14:textId="4FB6829E" w:rsidR="00F25D6B" w:rsidRPr="00A1115A" w:rsidRDefault="00F25D6B" w:rsidP="00A1115A">
            <w:pPr>
              <w:pStyle w:val="TAC"/>
              <w:rPr>
                <w:ins w:id="540" w:author="Skyworks" w:date="2021-05-26T16:19:00Z"/>
              </w:rPr>
            </w:pPr>
            <w:ins w:id="541" w:author="Skyworks" w:date="2021-05-26T16:20:00Z">
              <w:r w:rsidRPr="006E1D47">
                <w:t>N/A</w:t>
              </w:r>
            </w:ins>
          </w:p>
        </w:tc>
        <w:tc>
          <w:tcPr>
            <w:tcW w:w="964" w:type="dxa"/>
            <w:tcBorders>
              <w:top w:val="single" w:sz="4" w:space="0" w:color="auto"/>
              <w:left w:val="single" w:sz="4" w:space="0" w:color="auto"/>
              <w:bottom w:val="single" w:sz="4" w:space="0" w:color="auto"/>
              <w:right w:val="single" w:sz="4" w:space="0" w:color="auto"/>
            </w:tcBorders>
            <w:tcPrChange w:id="542"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576D3407" w14:textId="68877E12" w:rsidR="00F25D6B" w:rsidRPr="00A1115A" w:rsidRDefault="00F25D6B" w:rsidP="00A1115A">
            <w:pPr>
              <w:pStyle w:val="TAC"/>
              <w:rPr>
                <w:ins w:id="543" w:author="Skyworks" w:date="2021-05-26T16:19:00Z"/>
              </w:rPr>
            </w:pPr>
            <w:ins w:id="544" w:author="Skyworks" w:date="2021-05-26T16:28:00Z">
              <w:r>
                <w:t>10</w:t>
              </w:r>
            </w:ins>
          </w:p>
        </w:tc>
        <w:tc>
          <w:tcPr>
            <w:tcW w:w="960" w:type="dxa"/>
            <w:tcBorders>
              <w:top w:val="single" w:sz="4" w:space="0" w:color="auto"/>
              <w:left w:val="single" w:sz="4" w:space="0" w:color="auto"/>
              <w:bottom w:val="single" w:sz="4" w:space="0" w:color="auto"/>
              <w:right w:val="single" w:sz="4" w:space="0" w:color="auto"/>
            </w:tcBorders>
            <w:tcPrChange w:id="545"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1371E25D" w14:textId="35017A77" w:rsidR="00F25D6B" w:rsidRPr="00A1115A" w:rsidRDefault="00F25D6B" w:rsidP="00A1115A">
            <w:pPr>
              <w:pStyle w:val="TAC"/>
              <w:rPr>
                <w:ins w:id="546" w:author="Skyworks" w:date="2021-05-26T16:19:00Z"/>
              </w:rPr>
            </w:pPr>
            <w:ins w:id="547" w:author="Skyworks" w:date="2021-05-26T16:20:00Z">
              <w:r w:rsidRPr="006E1D47">
                <w:t>N/A</w:t>
              </w:r>
            </w:ins>
          </w:p>
        </w:tc>
        <w:tc>
          <w:tcPr>
            <w:tcW w:w="960" w:type="dxa"/>
            <w:tcBorders>
              <w:top w:val="single" w:sz="4" w:space="0" w:color="auto"/>
              <w:left w:val="single" w:sz="4" w:space="0" w:color="auto"/>
              <w:bottom w:val="single" w:sz="4" w:space="0" w:color="auto"/>
              <w:right w:val="single" w:sz="4" w:space="0" w:color="auto"/>
            </w:tcBorders>
            <w:tcPrChange w:id="548"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1305B9E4" w14:textId="5EBF9911" w:rsidR="00F25D6B" w:rsidRPr="00A1115A" w:rsidRDefault="00F25D6B" w:rsidP="00A1115A">
            <w:pPr>
              <w:pStyle w:val="TAC"/>
              <w:rPr>
                <w:ins w:id="549" w:author="Skyworks" w:date="2021-05-26T16:19:00Z"/>
              </w:rPr>
            </w:pPr>
            <w:ins w:id="550" w:author="Skyworks" w:date="2021-05-26T16:29:00Z">
              <w:r>
                <w:t>3305</w:t>
              </w:r>
            </w:ins>
          </w:p>
        </w:tc>
        <w:tc>
          <w:tcPr>
            <w:tcW w:w="977" w:type="dxa"/>
            <w:tcBorders>
              <w:top w:val="single" w:sz="4" w:space="0" w:color="auto"/>
              <w:left w:val="single" w:sz="4" w:space="0" w:color="auto"/>
              <w:bottom w:val="single" w:sz="4" w:space="0" w:color="auto"/>
              <w:right w:val="single" w:sz="4" w:space="0" w:color="auto"/>
            </w:tcBorders>
            <w:tcPrChange w:id="551"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5DB92AD4" w14:textId="7A8BC21E" w:rsidR="00F25D6B" w:rsidRPr="00A1115A" w:rsidRDefault="00F25D6B" w:rsidP="00F25D6B">
            <w:pPr>
              <w:pStyle w:val="TAC"/>
              <w:rPr>
                <w:ins w:id="552" w:author="Skyworks" w:date="2021-05-26T16:19:00Z"/>
                <w:rFonts w:cs="Arial"/>
                <w:lang w:eastAsia="ja-JP"/>
              </w:rPr>
            </w:pPr>
            <w:ins w:id="553" w:author="Skyworks" w:date="2021-05-26T16:20:00Z">
              <w:r>
                <w:t>[</w:t>
              </w:r>
            </w:ins>
            <w:ins w:id="554" w:author="Skyworks" w:date="2021-05-26T16:29:00Z">
              <w:r>
                <w:t>2.7</w:t>
              </w:r>
            </w:ins>
            <w:ins w:id="555" w:author="Skyworks" w:date="2021-05-26T16:20:00Z">
              <w:r>
                <w:t>]</w:t>
              </w:r>
            </w:ins>
          </w:p>
        </w:tc>
        <w:tc>
          <w:tcPr>
            <w:tcW w:w="828" w:type="dxa"/>
            <w:tcBorders>
              <w:top w:val="single" w:sz="4" w:space="0" w:color="auto"/>
              <w:left w:val="single" w:sz="4" w:space="0" w:color="auto"/>
              <w:bottom w:val="single" w:sz="4" w:space="0" w:color="auto"/>
              <w:right w:val="single" w:sz="4" w:space="0" w:color="auto"/>
            </w:tcBorders>
            <w:tcPrChange w:id="556"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23AD0067" w14:textId="620CF9BA" w:rsidR="00F25D6B" w:rsidRPr="00A1115A" w:rsidRDefault="00F25D6B" w:rsidP="00A1115A">
            <w:pPr>
              <w:pStyle w:val="TAC"/>
              <w:rPr>
                <w:ins w:id="557" w:author="Skyworks" w:date="2021-05-26T16:19:00Z"/>
                <w:lang w:val="en-US" w:eastAsia="zh-CN"/>
              </w:rPr>
            </w:pPr>
            <w:ins w:id="558" w:author="Skyworks" w:date="2021-05-26T16:2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559"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3EF52CC9" w14:textId="2B277B1F" w:rsidR="00F25D6B" w:rsidRPr="00A1115A" w:rsidRDefault="00F25D6B" w:rsidP="00F25D6B">
            <w:pPr>
              <w:pStyle w:val="TAC"/>
              <w:rPr>
                <w:ins w:id="560" w:author="Skyworks" w:date="2021-05-26T16:19:00Z"/>
                <w:rFonts w:cs="Arial"/>
                <w:lang w:eastAsia="ja-JP"/>
              </w:rPr>
            </w:pPr>
            <w:ins w:id="561" w:author="Skyworks" w:date="2021-05-26T16:20:00Z">
              <w:r>
                <w:rPr>
                  <w:rFonts w:cs="Arial"/>
                  <w:lang w:eastAsia="ja-JP"/>
                </w:rPr>
                <w:t>IMD</w:t>
              </w:r>
            </w:ins>
            <w:ins w:id="562" w:author="Skyworks" w:date="2021-05-26T16:30:00Z">
              <w:r>
                <w:rPr>
                  <w:rFonts w:cs="Arial"/>
                  <w:lang w:eastAsia="ja-JP"/>
                </w:rPr>
                <w:t>9</w:t>
              </w:r>
            </w:ins>
          </w:p>
        </w:tc>
      </w:tr>
      <w:tr w:rsidR="00F25D6B" w:rsidRPr="00A1115A" w14:paraId="00C18969"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3"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4" w:author="Skyworks" w:date="2021-05-26T16:1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65" w:author="Skyworks" w:date="2021-05-26T16:19:00Z">
              <w:tcPr>
                <w:tcW w:w="2007" w:type="dxa"/>
                <w:tcBorders>
                  <w:top w:val="single" w:sz="4" w:space="0" w:color="auto"/>
                  <w:left w:val="single" w:sz="4" w:space="0" w:color="auto"/>
                  <w:bottom w:val="nil"/>
                  <w:right w:val="single" w:sz="4" w:space="0" w:color="auto"/>
                </w:tcBorders>
                <w:shd w:val="clear" w:color="auto" w:fill="auto"/>
              </w:tcPr>
            </w:tcPrChange>
          </w:tcPr>
          <w:p w14:paraId="1CD26A9E" w14:textId="77777777" w:rsidR="00F25D6B" w:rsidRPr="00A1115A" w:rsidRDefault="00F25D6B" w:rsidP="00A1115A">
            <w:pPr>
              <w:pStyle w:val="TAC"/>
            </w:pPr>
            <w:r w:rsidRPr="00A1115A">
              <w:rPr>
                <w:rFonts w:hint="eastAsia"/>
                <w:lang w:val="en-US" w:eastAsia="zh-CN"/>
              </w:rPr>
              <w:t>CA</w:t>
            </w:r>
            <w:r w:rsidRPr="00A1115A">
              <w:t>_</w:t>
            </w:r>
            <w:r w:rsidRPr="00A1115A">
              <w:rPr>
                <w:rFonts w:hint="eastAsia"/>
                <w:lang w:val="en-US" w:eastAsia="zh-CN"/>
              </w:rPr>
              <w:t>n48</w:t>
            </w:r>
            <w:r w:rsidRPr="00A1115A">
              <w:t>-</w:t>
            </w:r>
            <w:r w:rsidRPr="00A1115A">
              <w:rPr>
                <w:rFonts w:hint="eastAsia"/>
                <w:lang w:eastAsia="zh-CN"/>
              </w:rPr>
              <w:t>n</w:t>
            </w:r>
            <w:r w:rsidRPr="00A1115A">
              <w:rPr>
                <w:rFonts w:hint="eastAsia"/>
                <w:lang w:val="en-US" w:eastAsia="zh-CN"/>
              </w:rPr>
              <w:t>66</w:t>
            </w:r>
          </w:p>
          <w:p w14:paraId="4D0D8687" w14:textId="5BE7D6A5"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566"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1AEEB998" w14:textId="77777777" w:rsidR="00F25D6B" w:rsidRPr="00A1115A" w:rsidRDefault="00F25D6B" w:rsidP="00A1115A">
            <w:pPr>
              <w:pStyle w:val="TAC"/>
              <w:rPr>
                <w:lang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Change w:id="567"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5352B9CF" w14:textId="77777777" w:rsidR="00F25D6B" w:rsidRPr="00A1115A" w:rsidRDefault="00F25D6B" w:rsidP="00A1115A">
            <w:pPr>
              <w:pStyle w:val="TAC"/>
              <w:rPr>
                <w:lang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Change w:id="568"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27AF1FE1" w14:textId="77777777" w:rsidR="00F25D6B" w:rsidRPr="00A1115A" w:rsidRDefault="00F25D6B"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569"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466C0E0" w14:textId="77777777" w:rsidR="00F25D6B" w:rsidRPr="00A1115A" w:rsidRDefault="00F25D6B"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570"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75020572" w14:textId="77777777" w:rsidR="00F25D6B" w:rsidRPr="00A1115A" w:rsidRDefault="00F25D6B" w:rsidP="00A1115A">
            <w:pPr>
              <w:pStyle w:val="TAC"/>
              <w:rPr>
                <w:lang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Change w:id="571"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6997EFD5" w14:textId="77777777" w:rsidR="00F25D6B" w:rsidRPr="00A1115A" w:rsidRDefault="00F25D6B"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572"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04D89D51" w14:textId="77777777" w:rsidR="00F25D6B" w:rsidRPr="00A1115A" w:rsidRDefault="00F25D6B" w:rsidP="00A1115A">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573"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0517E53A" w14:textId="77777777" w:rsidR="00F25D6B" w:rsidRPr="00A1115A" w:rsidRDefault="00F25D6B" w:rsidP="00A1115A">
            <w:pPr>
              <w:pStyle w:val="TAC"/>
              <w:rPr>
                <w:lang w:eastAsia="zh-CN"/>
              </w:rPr>
            </w:pPr>
            <w:r w:rsidRPr="00A1115A">
              <w:t>N/A</w:t>
            </w:r>
          </w:p>
        </w:tc>
      </w:tr>
      <w:tr w:rsidR="00F25D6B" w:rsidRPr="00A1115A" w14:paraId="01FB01E3"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C1427C"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205182" w14:textId="77777777" w:rsidR="00F25D6B" w:rsidRPr="00A1115A" w:rsidRDefault="00F25D6B" w:rsidP="00A1115A">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E3D1FD" w14:textId="77777777" w:rsidR="00F25D6B" w:rsidRPr="00A1115A" w:rsidRDefault="00F25D6B" w:rsidP="00A1115A">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FBAC55" w14:textId="77777777" w:rsidR="00F25D6B" w:rsidRPr="00A1115A" w:rsidRDefault="00F25D6B"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EEF0E" w14:textId="77777777" w:rsidR="00F25D6B" w:rsidRPr="00A1115A" w:rsidRDefault="00F25D6B"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F5AC13" w14:textId="77777777" w:rsidR="00F25D6B" w:rsidRPr="00A1115A" w:rsidRDefault="00F25D6B" w:rsidP="00A1115A">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0D73364" w14:textId="77777777" w:rsidR="00F25D6B" w:rsidRPr="00A1115A" w:rsidRDefault="00F25D6B" w:rsidP="00A1115A">
            <w:pPr>
              <w:pStyle w:val="TAC"/>
              <w:rPr>
                <w:lang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ADB38AE" w14:textId="77777777" w:rsidR="00F25D6B" w:rsidRPr="00A1115A" w:rsidRDefault="00F25D6B"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A2B47" w14:textId="77777777" w:rsidR="00F25D6B" w:rsidRPr="00A1115A" w:rsidRDefault="00F25D6B" w:rsidP="00A1115A">
            <w:pPr>
              <w:pStyle w:val="TAC"/>
              <w:rPr>
                <w:lang w:eastAsia="zh-CN"/>
              </w:rPr>
            </w:pPr>
            <w:r w:rsidRPr="00A1115A">
              <w:rPr>
                <w:lang w:eastAsia="zh-CN"/>
              </w:rPr>
              <w:t>IMD</w:t>
            </w:r>
            <w:r w:rsidRPr="00A1115A">
              <w:rPr>
                <w:lang w:val="en-US" w:eastAsia="zh-CN"/>
              </w:rPr>
              <w:t>5</w:t>
            </w:r>
          </w:p>
        </w:tc>
      </w:tr>
      <w:tr w:rsidR="00F25D6B" w:rsidRPr="00A1115A" w14:paraId="337D5FC3"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8412B2" w14:textId="77777777" w:rsidR="00F25D6B" w:rsidRPr="00A1115A" w:rsidRDefault="00F25D6B" w:rsidP="00A1115A">
            <w:pPr>
              <w:pStyle w:val="TAC"/>
              <w:rPr>
                <w:lang w:val="en-US"/>
              </w:rPr>
            </w:pPr>
            <w:r w:rsidRPr="00A1115A">
              <w:rPr>
                <w:lang w:val="en-US" w:eastAsia="ja-JP"/>
              </w:rPr>
              <w:t>CA</w:t>
            </w:r>
            <w:r w:rsidRPr="00A1115A">
              <w:rPr>
                <w:lang w:val="en-US"/>
              </w:rPr>
              <w:t>_n</w:t>
            </w:r>
            <w:r w:rsidRPr="00A1115A">
              <w:rPr>
                <w:lang w:val="en-US" w:eastAsia="ja-JP"/>
              </w:rPr>
              <w:t>66</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06CDF71C" w14:textId="77777777" w:rsidR="00F25D6B" w:rsidRPr="00A1115A" w:rsidRDefault="00F25D6B" w:rsidP="00A1115A">
            <w:pPr>
              <w:pStyle w:val="TAC"/>
              <w:rPr>
                <w:lang w:val="en-US" w:eastAsia="zh-CN"/>
              </w:rPr>
            </w:pPr>
            <w:r w:rsidRPr="00A1115A">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68D9962" w14:textId="77777777" w:rsidR="00F25D6B" w:rsidRPr="00A1115A" w:rsidRDefault="00F25D6B" w:rsidP="00A1115A">
            <w:pPr>
              <w:pStyle w:val="TAC"/>
              <w:rPr>
                <w:lang w:val="en-US" w:eastAsia="zh-CN"/>
              </w:rPr>
            </w:pPr>
            <w:r w:rsidRPr="00A1115A">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2141FE86" w14:textId="77777777" w:rsidR="00F25D6B" w:rsidRPr="00A1115A" w:rsidRDefault="00F25D6B" w:rsidP="00A1115A">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CE1DD0" w14:textId="77777777" w:rsidR="00F25D6B" w:rsidRPr="00A1115A" w:rsidRDefault="00F25D6B" w:rsidP="00A1115A">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5AAB2D" w14:textId="77777777" w:rsidR="00F25D6B" w:rsidRPr="00A1115A" w:rsidRDefault="00F25D6B" w:rsidP="00A1115A">
            <w:pPr>
              <w:pStyle w:val="TAC"/>
              <w:rPr>
                <w:lang w:val="en-US" w:eastAsia="zh-CN"/>
              </w:rPr>
            </w:pPr>
            <w:r w:rsidRPr="00A1115A">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A65A582" w14:textId="77777777" w:rsidR="00F25D6B" w:rsidRPr="00A1115A" w:rsidRDefault="00F25D6B" w:rsidP="00A1115A">
            <w:pPr>
              <w:pStyle w:val="TAC"/>
              <w:rPr>
                <w:lang w:val="en-US"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88B1CA1" w14:textId="77777777" w:rsidR="00F25D6B" w:rsidRPr="00A1115A" w:rsidRDefault="00F25D6B"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BD6335E" w14:textId="77777777" w:rsidR="00F25D6B" w:rsidRPr="00A1115A" w:rsidRDefault="00F25D6B" w:rsidP="00A1115A">
            <w:pPr>
              <w:pStyle w:val="TAC"/>
              <w:rPr>
                <w:lang w:eastAsia="zh-CN"/>
              </w:rPr>
            </w:pPr>
            <w:r w:rsidRPr="00A1115A">
              <w:rPr>
                <w:lang w:val="en-US" w:eastAsia="ja-JP"/>
              </w:rPr>
              <w:t>IMD4</w:t>
            </w:r>
          </w:p>
        </w:tc>
      </w:tr>
      <w:tr w:rsidR="00F25D6B" w:rsidRPr="00A1115A" w14:paraId="672AE471"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F81AC"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E886A" w14:textId="77777777" w:rsidR="00F25D6B" w:rsidRPr="00A1115A" w:rsidRDefault="00F25D6B" w:rsidP="00A1115A">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CB417C2" w14:textId="77777777" w:rsidR="00F25D6B" w:rsidRPr="00A1115A" w:rsidRDefault="00F25D6B" w:rsidP="00A1115A">
            <w:pPr>
              <w:pStyle w:val="TAC"/>
              <w:rPr>
                <w:lang w:val="en-US" w:eastAsia="zh-CN"/>
              </w:rPr>
            </w:pPr>
            <w:r w:rsidRPr="00A1115A">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340051BB" w14:textId="77777777" w:rsidR="00F25D6B" w:rsidRPr="00A1115A" w:rsidRDefault="00F25D6B"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4C4E20" w14:textId="77777777" w:rsidR="00F25D6B" w:rsidRPr="00A1115A" w:rsidRDefault="00F25D6B" w:rsidP="00A1115A">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95DD747" w14:textId="77777777" w:rsidR="00F25D6B" w:rsidRPr="00A1115A" w:rsidRDefault="00F25D6B" w:rsidP="00A1115A">
            <w:pPr>
              <w:pStyle w:val="TAC"/>
              <w:rPr>
                <w:lang w:val="en-US" w:eastAsia="zh-CN"/>
              </w:rPr>
            </w:pPr>
            <w:r w:rsidRPr="00A1115A">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018745D" w14:textId="77777777" w:rsidR="00F25D6B" w:rsidRPr="00A1115A" w:rsidRDefault="00F25D6B" w:rsidP="00A1115A">
            <w:pPr>
              <w:pStyle w:val="TAC"/>
              <w:rPr>
                <w:lang w:val="en-US"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5350F1D" w14:textId="77777777" w:rsidR="00F25D6B" w:rsidRPr="00A1115A" w:rsidRDefault="00F25D6B"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F91CB24" w14:textId="77777777" w:rsidR="00F25D6B" w:rsidRPr="00A1115A" w:rsidRDefault="00F25D6B" w:rsidP="00A1115A">
            <w:pPr>
              <w:pStyle w:val="TAC"/>
              <w:rPr>
                <w:lang w:eastAsia="zh-CN"/>
              </w:rPr>
            </w:pPr>
            <w:r w:rsidRPr="00A1115A">
              <w:rPr>
                <w:lang w:val="en-US" w:eastAsia="ja-JP"/>
              </w:rPr>
              <w:t>N/A</w:t>
            </w:r>
          </w:p>
        </w:tc>
      </w:tr>
      <w:tr w:rsidR="00F25D6B" w:rsidRPr="00A1115A" w14:paraId="20E28447"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8A9E03" w14:textId="77777777" w:rsidR="00F25D6B" w:rsidRPr="00A1115A" w:rsidRDefault="00F25D6B" w:rsidP="00A1115A">
            <w:pPr>
              <w:pStyle w:val="TAC"/>
              <w:rPr>
                <w:rFonts w:cs="Arial"/>
                <w:szCs w:val="18"/>
              </w:rPr>
            </w:pPr>
            <w:r w:rsidRPr="00A1115A">
              <w:rPr>
                <w:rFonts w:cs="Arial"/>
                <w:szCs w:val="18"/>
                <w:lang w:val="en-US" w:eastAsia="zh-CN"/>
              </w:rPr>
              <w:t>CA</w:t>
            </w:r>
            <w:r w:rsidRPr="00A1115A">
              <w:rPr>
                <w:rFonts w:cs="Arial"/>
                <w:szCs w:val="18"/>
              </w:rPr>
              <w:t>_</w:t>
            </w:r>
            <w:r w:rsidRPr="00A1115A">
              <w:rPr>
                <w:rFonts w:cs="Arial"/>
                <w:szCs w:val="18"/>
                <w:lang w:val="en-US" w:eastAsia="zh-CN"/>
              </w:rPr>
              <w:t>n66</w:t>
            </w:r>
            <w:r w:rsidRPr="00A1115A">
              <w:rPr>
                <w:rFonts w:cs="Arial"/>
                <w:szCs w:val="18"/>
              </w:rPr>
              <w:t>-</w:t>
            </w:r>
            <w:r w:rsidRPr="00A1115A">
              <w:rPr>
                <w:rFonts w:cs="Arial"/>
                <w:szCs w:val="18"/>
                <w:lang w:eastAsia="zh-CN"/>
              </w:rPr>
              <w:t>n</w:t>
            </w:r>
            <w:r w:rsidRPr="00A1115A">
              <w:rPr>
                <w:rFonts w:cs="Arial"/>
                <w:szCs w:val="18"/>
                <w:lang w:val="en-US" w:eastAsia="zh-CN"/>
              </w:rPr>
              <w:t>77</w:t>
            </w:r>
          </w:p>
          <w:p w14:paraId="13DBFEF8" w14:textId="4780FB33" w:rsidR="00F25D6B" w:rsidRPr="00A1115A" w:rsidRDefault="00F25D6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D12943" w14:textId="77777777" w:rsidR="00F25D6B" w:rsidRPr="00A1115A" w:rsidRDefault="00F25D6B" w:rsidP="00A1115A">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28DFE1" w14:textId="77777777" w:rsidR="00F25D6B" w:rsidRPr="00A1115A" w:rsidRDefault="00F25D6B" w:rsidP="00A1115A">
            <w:pPr>
              <w:pStyle w:val="TAC"/>
              <w:rPr>
                <w:lang w:val="en-US" w:eastAsia="zh-CN"/>
              </w:rPr>
            </w:pPr>
            <w:r w:rsidRPr="00A1115A">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0321B45A" w14:textId="77777777" w:rsidR="00F25D6B" w:rsidRPr="00A1115A" w:rsidRDefault="00F25D6B" w:rsidP="00A1115A">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108C9B" w14:textId="77777777" w:rsidR="00F25D6B" w:rsidRPr="00A1115A" w:rsidRDefault="00F25D6B" w:rsidP="00A1115A">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EEDAB8" w14:textId="77777777" w:rsidR="00F25D6B" w:rsidRPr="00A1115A" w:rsidRDefault="00F25D6B" w:rsidP="00A1115A">
            <w:pPr>
              <w:pStyle w:val="TAC"/>
              <w:rPr>
                <w:lang w:val="en-US" w:eastAsia="zh-CN"/>
              </w:rPr>
            </w:pPr>
            <w:r w:rsidRPr="00A1115A">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7E49AF77" w14:textId="77777777" w:rsidR="00F25D6B" w:rsidRPr="00A1115A" w:rsidRDefault="00F25D6B" w:rsidP="00A1115A">
            <w:pPr>
              <w:pStyle w:val="TAC"/>
              <w:rPr>
                <w:lang w:val="en-US" w:eastAsia="zh-CN"/>
              </w:rPr>
            </w:pPr>
            <w:r w:rsidRPr="00A1115A">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BDD545A" w14:textId="77777777" w:rsidR="00F25D6B" w:rsidRPr="00A1115A" w:rsidRDefault="00F25D6B" w:rsidP="00A1115A">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F9DEBB" w14:textId="77777777" w:rsidR="00F25D6B" w:rsidRPr="00A1115A" w:rsidRDefault="00F25D6B" w:rsidP="00A1115A">
            <w:pPr>
              <w:pStyle w:val="TAC"/>
              <w:rPr>
                <w:lang w:eastAsia="zh-CN"/>
              </w:rPr>
            </w:pPr>
            <w:r w:rsidRPr="00A1115A">
              <w:rPr>
                <w:rFonts w:cs="Arial"/>
                <w:szCs w:val="18"/>
                <w:lang w:eastAsia="zh-CN"/>
              </w:rPr>
              <w:t>IMD2</w:t>
            </w:r>
          </w:p>
        </w:tc>
      </w:tr>
      <w:tr w:rsidR="00F25D6B" w:rsidRPr="00A1115A" w14:paraId="461426E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CF95131" w14:textId="77777777" w:rsidR="00F25D6B" w:rsidRPr="00A1115A" w:rsidRDefault="00F25D6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C7D85" w14:textId="77777777" w:rsidR="00F25D6B" w:rsidRPr="00A1115A" w:rsidRDefault="00F25D6B" w:rsidP="00A1115A">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B58446A" w14:textId="77777777" w:rsidR="00F25D6B" w:rsidRPr="00A1115A" w:rsidRDefault="00F25D6B" w:rsidP="00A1115A">
            <w:pPr>
              <w:pStyle w:val="TAC"/>
              <w:rPr>
                <w:lang w:val="en-US" w:eastAsia="zh-CN"/>
              </w:rPr>
            </w:pPr>
            <w:r w:rsidRPr="00A1115A">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44455BF7" w14:textId="77777777" w:rsidR="00F25D6B" w:rsidRPr="00A1115A" w:rsidRDefault="00F25D6B" w:rsidP="00A1115A">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E5FB2E" w14:textId="77777777" w:rsidR="00F25D6B" w:rsidRPr="00A1115A" w:rsidRDefault="00F25D6B" w:rsidP="00A1115A">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E1F57F" w14:textId="77777777" w:rsidR="00F25D6B" w:rsidRPr="00A1115A" w:rsidRDefault="00F25D6B" w:rsidP="00A1115A">
            <w:pPr>
              <w:pStyle w:val="TAC"/>
              <w:rPr>
                <w:lang w:val="en-US" w:eastAsia="zh-CN"/>
              </w:rPr>
            </w:pPr>
            <w:r w:rsidRPr="00A1115A">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2F93BE30" w14:textId="77777777" w:rsidR="00F25D6B" w:rsidRPr="00A1115A" w:rsidRDefault="00F25D6B" w:rsidP="00A1115A">
            <w:pPr>
              <w:pStyle w:val="TAC"/>
              <w:rPr>
                <w:lang w:val="en-US" w:eastAsia="zh-CN"/>
              </w:rPr>
            </w:pPr>
            <w:r w:rsidRPr="00A1115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F401FE" w14:textId="77777777" w:rsidR="00F25D6B" w:rsidRPr="00A1115A" w:rsidRDefault="00F25D6B" w:rsidP="00A1115A">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D3CDA" w14:textId="77777777" w:rsidR="00F25D6B" w:rsidRPr="00A1115A" w:rsidRDefault="00F25D6B" w:rsidP="00A1115A">
            <w:pPr>
              <w:pStyle w:val="TAC"/>
              <w:rPr>
                <w:lang w:eastAsia="zh-CN"/>
              </w:rPr>
            </w:pPr>
            <w:r w:rsidRPr="00A1115A">
              <w:rPr>
                <w:rFonts w:cs="Arial"/>
                <w:szCs w:val="18"/>
                <w:lang w:eastAsia="zh-CN"/>
              </w:rPr>
              <w:t>N/A</w:t>
            </w:r>
          </w:p>
        </w:tc>
      </w:tr>
      <w:tr w:rsidR="00F25D6B" w:rsidRPr="00A1115A" w14:paraId="6182AD1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E2620A0" w14:textId="77777777" w:rsidR="00F25D6B" w:rsidRPr="00A1115A" w:rsidRDefault="00F25D6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E5B63" w14:textId="77777777" w:rsidR="00F25D6B" w:rsidRPr="00A1115A" w:rsidRDefault="00F25D6B" w:rsidP="00A1115A">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CC4C6D3" w14:textId="77777777" w:rsidR="00F25D6B" w:rsidRPr="00A1115A" w:rsidRDefault="00F25D6B" w:rsidP="00A1115A">
            <w:pPr>
              <w:pStyle w:val="TAC"/>
              <w:rPr>
                <w:lang w:val="en-US" w:eastAsia="zh-CN"/>
              </w:rPr>
            </w:pPr>
            <w:r w:rsidRPr="00A1115A">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40C48AB" w14:textId="77777777" w:rsidR="00F25D6B" w:rsidRPr="00A1115A" w:rsidRDefault="00F25D6B" w:rsidP="00A1115A">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4CB4EB" w14:textId="77777777" w:rsidR="00F25D6B" w:rsidRPr="00A1115A" w:rsidRDefault="00F25D6B" w:rsidP="00A1115A">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C56B53" w14:textId="77777777" w:rsidR="00F25D6B" w:rsidRPr="00A1115A" w:rsidRDefault="00F25D6B" w:rsidP="00A1115A">
            <w:pPr>
              <w:pStyle w:val="TAC"/>
              <w:rPr>
                <w:lang w:val="en-US" w:eastAsia="zh-CN"/>
              </w:rPr>
            </w:pPr>
            <w:r w:rsidRPr="00A1115A">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BB2FB5D" w14:textId="77777777" w:rsidR="00F25D6B" w:rsidRPr="00A1115A" w:rsidRDefault="00F25D6B" w:rsidP="00A1115A">
            <w:pPr>
              <w:pStyle w:val="TAC"/>
              <w:rPr>
                <w:lang w:val="en-US" w:eastAsia="zh-CN"/>
              </w:rPr>
            </w:pPr>
            <w:r w:rsidRPr="00A1115A">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C61D8B4" w14:textId="77777777" w:rsidR="00F25D6B" w:rsidRPr="00A1115A" w:rsidRDefault="00F25D6B" w:rsidP="00A1115A">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C35AE5" w14:textId="77777777" w:rsidR="00F25D6B" w:rsidRPr="00A1115A" w:rsidRDefault="00F25D6B" w:rsidP="00A1115A">
            <w:pPr>
              <w:pStyle w:val="TAC"/>
              <w:rPr>
                <w:lang w:eastAsia="zh-CN"/>
              </w:rPr>
            </w:pPr>
            <w:r w:rsidRPr="00A1115A">
              <w:rPr>
                <w:rFonts w:cs="Arial"/>
                <w:szCs w:val="18"/>
                <w:lang w:eastAsia="zh-CN"/>
              </w:rPr>
              <w:t>IMD</w:t>
            </w:r>
            <w:r w:rsidRPr="00A1115A">
              <w:rPr>
                <w:rFonts w:cs="Arial"/>
                <w:szCs w:val="18"/>
                <w:lang w:val="en-US" w:eastAsia="zh-CN"/>
              </w:rPr>
              <w:t>5</w:t>
            </w:r>
          </w:p>
        </w:tc>
      </w:tr>
      <w:tr w:rsidR="00F25D6B" w:rsidRPr="00A1115A" w14:paraId="30973066"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4"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5" w:author="Skyworks" w:date="2021-05-26T16:3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76" w:author="Skyworks" w:date="2021-05-26T16:32:00Z">
              <w:tcPr>
                <w:tcW w:w="2007" w:type="dxa"/>
                <w:tcBorders>
                  <w:top w:val="nil"/>
                  <w:left w:val="single" w:sz="4" w:space="0" w:color="auto"/>
                  <w:bottom w:val="single" w:sz="4" w:space="0" w:color="auto"/>
                  <w:right w:val="single" w:sz="4" w:space="0" w:color="auto"/>
                </w:tcBorders>
                <w:shd w:val="clear" w:color="auto" w:fill="auto"/>
              </w:tcPr>
            </w:tcPrChange>
          </w:tcPr>
          <w:p w14:paraId="6D36A058" w14:textId="77777777" w:rsidR="00F25D6B" w:rsidRPr="00A1115A" w:rsidRDefault="00F25D6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77"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63B25198" w14:textId="77777777" w:rsidR="00F25D6B" w:rsidRPr="00A1115A" w:rsidRDefault="00F25D6B" w:rsidP="00A1115A">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578"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4AF11759" w14:textId="77777777" w:rsidR="00F25D6B" w:rsidRPr="00A1115A" w:rsidRDefault="00F25D6B" w:rsidP="00A1115A">
            <w:pPr>
              <w:pStyle w:val="TAC"/>
              <w:rPr>
                <w:lang w:val="en-US" w:eastAsia="zh-CN"/>
              </w:rPr>
            </w:pPr>
            <w:r w:rsidRPr="00A1115A">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Change w:id="579"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1E199716" w14:textId="77777777" w:rsidR="00F25D6B" w:rsidRPr="00A1115A" w:rsidRDefault="00F25D6B" w:rsidP="00A1115A">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580"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6C5F418" w14:textId="77777777" w:rsidR="00F25D6B" w:rsidRPr="00A1115A" w:rsidRDefault="00F25D6B" w:rsidP="00A1115A">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581"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0332130A" w14:textId="77777777" w:rsidR="00F25D6B" w:rsidRPr="00A1115A" w:rsidRDefault="00F25D6B" w:rsidP="00A1115A">
            <w:pPr>
              <w:pStyle w:val="TAC"/>
              <w:rPr>
                <w:lang w:val="en-US" w:eastAsia="zh-CN"/>
              </w:rPr>
            </w:pPr>
            <w:r w:rsidRPr="00A1115A">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Change w:id="582"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331123B3" w14:textId="77777777" w:rsidR="00F25D6B" w:rsidRPr="00A1115A" w:rsidRDefault="00F25D6B" w:rsidP="00A1115A">
            <w:pPr>
              <w:pStyle w:val="TAC"/>
              <w:rPr>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583"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3393654B" w14:textId="77777777" w:rsidR="00F25D6B" w:rsidRPr="00A1115A" w:rsidRDefault="00F25D6B" w:rsidP="00A1115A">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584"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38A1C1DE" w14:textId="77777777" w:rsidR="00F25D6B" w:rsidRPr="00A1115A" w:rsidRDefault="00F25D6B" w:rsidP="00A1115A">
            <w:pPr>
              <w:pStyle w:val="TAC"/>
              <w:rPr>
                <w:lang w:eastAsia="zh-CN"/>
              </w:rPr>
            </w:pPr>
            <w:r w:rsidRPr="00A1115A">
              <w:rPr>
                <w:rFonts w:cs="Arial"/>
                <w:szCs w:val="18"/>
              </w:rPr>
              <w:t>N/A</w:t>
            </w:r>
          </w:p>
        </w:tc>
      </w:tr>
      <w:tr w:rsidR="00F25D6B" w:rsidRPr="00A1115A" w14:paraId="67D775E7"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5"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86" w:author="Skyworks" w:date="2021-05-26T16:32:00Z"/>
          <w:trPrChange w:id="587" w:author="Skyworks" w:date="2021-05-26T16:3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88" w:author="Skyworks" w:date="2021-05-26T16:32:00Z">
              <w:tcPr>
                <w:tcW w:w="2007" w:type="dxa"/>
                <w:tcBorders>
                  <w:top w:val="nil"/>
                  <w:left w:val="single" w:sz="4" w:space="0" w:color="auto"/>
                  <w:bottom w:val="single" w:sz="4" w:space="0" w:color="auto"/>
                  <w:right w:val="single" w:sz="4" w:space="0" w:color="auto"/>
                </w:tcBorders>
                <w:shd w:val="clear" w:color="auto" w:fill="auto"/>
              </w:tcPr>
            </w:tcPrChange>
          </w:tcPr>
          <w:p w14:paraId="103E0817" w14:textId="77777777" w:rsidR="00F25D6B" w:rsidRPr="00A1115A" w:rsidRDefault="00F25D6B" w:rsidP="00A1115A">
            <w:pPr>
              <w:pStyle w:val="TAC"/>
              <w:rPr>
                <w:ins w:id="589" w:author="Skyworks" w:date="2021-05-26T16:3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90"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36C9164D" w14:textId="375B29A5" w:rsidR="00F25D6B" w:rsidRPr="00A1115A" w:rsidRDefault="00F25D6B" w:rsidP="00A1115A">
            <w:pPr>
              <w:pStyle w:val="TAC"/>
              <w:rPr>
                <w:ins w:id="591" w:author="Skyworks" w:date="2021-05-26T16:32:00Z"/>
                <w:rFonts w:cs="Arial"/>
                <w:szCs w:val="18"/>
                <w:lang w:val="en-US" w:eastAsia="zh-CN"/>
              </w:rPr>
            </w:pPr>
            <w:ins w:id="592" w:author="Skyworks" w:date="2021-05-26T16:34:00Z">
              <w:r w:rsidRPr="00A1115A">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593"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B694770" w14:textId="3F5979E8" w:rsidR="00F25D6B" w:rsidRPr="00A1115A" w:rsidRDefault="00F25D6B" w:rsidP="00A1115A">
            <w:pPr>
              <w:pStyle w:val="TAC"/>
              <w:rPr>
                <w:ins w:id="594" w:author="Skyworks" w:date="2021-05-26T16:32:00Z"/>
                <w:rFonts w:cs="Arial"/>
                <w:szCs w:val="18"/>
                <w:lang w:val="en-US" w:eastAsia="zh-CN"/>
              </w:rPr>
            </w:pPr>
            <w:ins w:id="595" w:author="Skyworks" w:date="2021-05-26T16:34:00Z">
              <w:r w:rsidRPr="00A1115A">
                <w:rPr>
                  <w:rFonts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Change w:id="596"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70E667C1" w14:textId="66A68063" w:rsidR="00F25D6B" w:rsidRPr="00A1115A" w:rsidRDefault="00F25D6B" w:rsidP="00A1115A">
            <w:pPr>
              <w:pStyle w:val="TAC"/>
              <w:rPr>
                <w:ins w:id="597" w:author="Skyworks" w:date="2021-05-26T16:32:00Z"/>
                <w:rFonts w:cs="Arial"/>
                <w:szCs w:val="18"/>
                <w:lang w:val="en-US" w:eastAsia="zh-CN"/>
              </w:rPr>
            </w:pPr>
            <w:ins w:id="598" w:author="Skyworks" w:date="2021-05-26T16:34:00Z">
              <w:r w:rsidRPr="00A1115A">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599"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2274FAC" w14:textId="1C983E44" w:rsidR="00F25D6B" w:rsidRPr="00A1115A" w:rsidRDefault="00F25D6B" w:rsidP="00A1115A">
            <w:pPr>
              <w:pStyle w:val="TAC"/>
              <w:rPr>
                <w:ins w:id="600" w:author="Skyworks" w:date="2021-05-26T16:32:00Z"/>
                <w:rFonts w:cs="Arial"/>
                <w:szCs w:val="18"/>
                <w:lang w:val="en-US" w:eastAsia="zh-CN"/>
              </w:rPr>
            </w:pPr>
            <w:ins w:id="601" w:author="Skyworks" w:date="2021-05-26T16:34:00Z">
              <w:r w:rsidRPr="00A1115A">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602"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49285D5D" w14:textId="17998A8D" w:rsidR="00F25D6B" w:rsidRPr="00A1115A" w:rsidRDefault="00F25D6B" w:rsidP="00A1115A">
            <w:pPr>
              <w:pStyle w:val="TAC"/>
              <w:rPr>
                <w:ins w:id="603" w:author="Skyworks" w:date="2021-05-26T16:32:00Z"/>
                <w:rFonts w:cs="Arial"/>
                <w:szCs w:val="18"/>
                <w:lang w:val="en-US" w:eastAsia="zh-CN"/>
              </w:rPr>
            </w:pPr>
            <w:ins w:id="604" w:author="Skyworks" w:date="2021-05-26T16:34:00Z">
              <w:r w:rsidRPr="00A1115A">
                <w:rPr>
                  <w:rFonts w:cs="Arial"/>
                  <w:szCs w:val="18"/>
                  <w:lang w:val="en-US" w:eastAsia="zh-CN"/>
                </w:rPr>
                <w:t>2130</w:t>
              </w:r>
            </w:ins>
          </w:p>
        </w:tc>
        <w:tc>
          <w:tcPr>
            <w:tcW w:w="977" w:type="dxa"/>
            <w:tcBorders>
              <w:top w:val="single" w:sz="4" w:space="0" w:color="auto"/>
              <w:left w:val="single" w:sz="4" w:space="0" w:color="auto"/>
              <w:bottom w:val="single" w:sz="4" w:space="0" w:color="auto"/>
              <w:right w:val="single" w:sz="4" w:space="0" w:color="auto"/>
            </w:tcBorders>
            <w:tcPrChange w:id="605"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2C92977F" w14:textId="47619B33" w:rsidR="00F25D6B" w:rsidRPr="00A1115A" w:rsidRDefault="00F25D6B" w:rsidP="00A1115A">
            <w:pPr>
              <w:pStyle w:val="TAC"/>
              <w:rPr>
                <w:ins w:id="606" w:author="Skyworks" w:date="2021-05-26T16:32:00Z"/>
                <w:rFonts w:cs="Arial"/>
                <w:szCs w:val="18"/>
                <w:lang w:eastAsia="zh-CN"/>
              </w:rPr>
            </w:pPr>
            <w:ins w:id="607" w:author="Skyworks" w:date="2021-05-26T16:35:00Z">
              <w:r>
                <w:rPr>
                  <w:rFonts w:cs="Arial"/>
                  <w:szCs w:val="18"/>
                  <w:lang w:val="en-US" w:eastAsia="zh-CN"/>
                </w:rPr>
                <w:t>[1.7]</w:t>
              </w:r>
            </w:ins>
          </w:p>
        </w:tc>
        <w:tc>
          <w:tcPr>
            <w:tcW w:w="828" w:type="dxa"/>
            <w:tcBorders>
              <w:top w:val="single" w:sz="4" w:space="0" w:color="auto"/>
              <w:left w:val="single" w:sz="4" w:space="0" w:color="auto"/>
              <w:bottom w:val="single" w:sz="4" w:space="0" w:color="auto"/>
              <w:right w:val="single" w:sz="4" w:space="0" w:color="auto"/>
            </w:tcBorders>
            <w:tcPrChange w:id="608"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0ECAAD65" w14:textId="55D191C2" w:rsidR="00F25D6B" w:rsidRPr="00A1115A" w:rsidRDefault="00F25D6B" w:rsidP="00A1115A">
            <w:pPr>
              <w:pStyle w:val="TAC"/>
              <w:rPr>
                <w:ins w:id="609" w:author="Skyworks" w:date="2021-05-26T16:32:00Z"/>
                <w:rFonts w:cs="Arial"/>
                <w:szCs w:val="18"/>
                <w:lang w:val="en-US" w:eastAsia="zh-CN"/>
              </w:rPr>
            </w:pPr>
            <w:ins w:id="610" w:author="Skyworks" w:date="2021-05-26T16:34:00Z">
              <w:r w:rsidRPr="00A1115A">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11"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106AAF65" w14:textId="54785B10" w:rsidR="00F25D6B" w:rsidRPr="00A1115A" w:rsidRDefault="00F25D6B" w:rsidP="00F25D6B">
            <w:pPr>
              <w:pStyle w:val="TAC"/>
              <w:rPr>
                <w:ins w:id="612" w:author="Skyworks" w:date="2021-05-26T16:32:00Z"/>
                <w:rFonts w:cs="Arial"/>
                <w:szCs w:val="18"/>
              </w:rPr>
            </w:pPr>
            <w:ins w:id="613" w:author="Skyworks" w:date="2021-05-26T16:34:00Z">
              <w:r w:rsidRPr="00A1115A">
                <w:rPr>
                  <w:rFonts w:cs="Arial"/>
                  <w:szCs w:val="18"/>
                  <w:lang w:eastAsia="zh-CN"/>
                </w:rPr>
                <w:t>IMD</w:t>
              </w:r>
            </w:ins>
            <w:ins w:id="614" w:author="Skyworks" w:date="2021-05-26T16:35:00Z">
              <w:r>
                <w:rPr>
                  <w:rFonts w:cs="Arial"/>
                  <w:szCs w:val="18"/>
                  <w:lang w:val="en-US" w:eastAsia="zh-CN"/>
                </w:rPr>
                <w:t>7</w:t>
              </w:r>
            </w:ins>
          </w:p>
        </w:tc>
      </w:tr>
      <w:tr w:rsidR="00F25D6B" w:rsidRPr="00A1115A" w14:paraId="199BD9FB"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5"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16" w:author="Skyworks" w:date="2021-05-26T16:32:00Z"/>
          <w:trPrChange w:id="617" w:author="Skyworks" w:date="2021-05-26T16:3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8" w:author="Skyworks" w:date="2021-05-26T16:32:00Z">
              <w:tcPr>
                <w:tcW w:w="2007" w:type="dxa"/>
                <w:tcBorders>
                  <w:top w:val="nil"/>
                  <w:left w:val="single" w:sz="4" w:space="0" w:color="auto"/>
                  <w:bottom w:val="single" w:sz="4" w:space="0" w:color="auto"/>
                  <w:right w:val="single" w:sz="4" w:space="0" w:color="auto"/>
                </w:tcBorders>
                <w:shd w:val="clear" w:color="auto" w:fill="auto"/>
              </w:tcPr>
            </w:tcPrChange>
          </w:tcPr>
          <w:p w14:paraId="4FD3124F" w14:textId="77777777" w:rsidR="00F25D6B" w:rsidRPr="00A1115A" w:rsidRDefault="00F25D6B" w:rsidP="00A1115A">
            <w:pPr>
              <w:pStyle w:val="TAC"/>
              <w:rPr>
                <w:ins w:id="619" w:author="Skyworks" w:date="2021-05-26T16:32:00Z"/>
                <w:lang w:val="en-US" w:eastAsia="zh-CN"/>
              </w:rPr>
            </w:pPr>
          </w:p>
        </w:tc>
        <w:tc>
          <w:tcPr>
            <w:tcW w:w="1146" w:type="dxa"/>
            <w:tcBorders>
              <w:top w:val="single" w:sz="4" w:space="0" w:color="auto"/>
              <w:left w:val="single" w:sz="4" w:space="0" w:color="auto"/>
              <w:bottom w:val="nil"/>
              <w:right w:val="single" w:sz="4" w:space="0" w:color="auto"/>
            </w:tcBorders>
            <w:tcPrChange w:id="620"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6F72300C" w14:textId="77647EBA" w:rsidR="00F25D6B" w:rsidRPr="00A1115A" w:rsidRDefault="00F25D6B" w:rsidP="00A1115A">
            <w:pPr>
              <w:pStyle w:val="TAC"/>
              <w:rPr>
                <w:ins w:id="621" w:author="Skyworks" w:date="2021-05-26T16:32:00Z"/>
                <w:rFonts w:cs="Arial"/>
                <w:szCs w:val="18"/>
                <w:lang w:val="en-US" w:eastAsia="zh-CN"/>
              </w:rPr>
            </w:pPr>
            <w:ins w:id="622" w:author="Skyworks" w:date="2021-05-26T16:34:00Z">
              <w:r>
                <w:rPr>
                  <w:lang w:val="en-US" w:eastAsia="zh-CN"/>
                </w:rPr>
                <w:t>n77</w:t>
              </w:r>
            </w:ins>
          </w:p>
        </w:tc>
        <w:tc>
          <w:tcPr>
            <w:tcW w:w="960" w:type="dxa"/>
            <w:tcBorders>
              <w:top w:val="single" w:sz="4" w:space="0" w:color="auto"/>
              <w:left w:val="single" w:sz="4" w:space="0" w:color="auto"/>
              <w:bottom w:val="nil"/>
              <w:right w:val="single" w:sz="4" w:space="0" w:color="auto"/>
            </w:tcBorders>
            <w:tcPrChange w:id="623"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0AAA23EA" w14:textId="655EAE2A" w:rsidR="00F25D6B" w:rsidRPr="00A1115A" w:rsidRDefault="00F25D6B" w:rsidP="00A1115A">
            <w:pPr>
              <w:pStyle w:val="TAC"/>
              <w:rPr>
                <w:ins w:id="624" w:author="Skyworks" w:date="2021-05-26T16:32:00Z"/>
                <w:rFonts w:cs="Arial"/>
                <w:szCs w:val="18"/>
                <w:lang w:val="en-US" w:eastAsia="zh-CN"/>
              </w:rPr>
            </w:pPr>
            <w:ins w:id="625" w:author="Skyworks" w:date="2021-05-26T16:34:00Z">
              <w:r w:rsidRPr="00DD6CBB">
                <w:rPr>
                  <w:rFonts w:cs="Arial"/>
                  <w:szCs w:val="18"/>
                  <w:lang w:val="en-US" w:eastAsia="zh-CN"/>
                </w:rPr>
                <w:t>3455</w:t>
              </w:r>
            </w:ins>
          </w:p>
        </w:tc>
        <w:tc>
          <w:tcPr>
            <w:tcW w:w="964" w:type="dxa"/>
            <w:tcBorders>
              <w:top w:val="single" w:sz="4" w:space="0" w:color="auto"/>
              <w:left w:val="single" w:sz="4" w:space="0" w:color="auto"/>
              <w:bottom w:val="nil"/>
              <w:right w:val="single" w:sz="4" w:space="0" w:color="auto"/>
            </w:tcBorders>
            <w:tcPrChange w:id="626"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3C307CAF" w14:textId="7C4C6030" w:rsidR="00F25D6B" w:rsidRPr="00A1115A" w:rsidRDefault="00F25D6B" w:rsidP="00A1115A">
            <w:pPr>
              <w:pStyle w:val="TAC"/>
              <w:rPr>
                <w:ins w:id="627" w:author="Skyworks" w:date="2021-05-26T16:32:00Z"/>
                <w:rFonts w:cs="Arial"/>
                <w:szCs w:val="18"/>
                <w:lang w:val="en-US" w:eastAsia="zh-CN"/>
              </w:rPr>
            </w:pPr>
            <w:ins w:id="628" w:author="Skyworks" w:date="2021-05-26T16:34:00Z">
              <w:r w:rsidRPr="00A1115A">
                <w:rPr>
                  <w:lang w:val="en-US" w:eastAsia="zh-CN"/>
                </w:rPr>
                <w:t>10</w:t>
              </w:r>
            </w:ins>
          </w:p>
        </w:tc>
        <w:tc>
          <w:tcPr>
            <w:tcW w:w="960" w:type="dxa"/>
            <w:tcBorders>
              <w:top w:val="single" w:sz="4" w:space="0" w:color="auto"/>
              <w:left w:val="single" w:sz="4" w:space="0" w:color="auto"/>
              <w:bottom w:val="nil"/>
              <w:right w:val="single" w:sz="4" w:space="0" w:color="auto"/>
            </w:tcBorders>
            <w:tcPrChange w:id="629"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2B2C13A7" w14:textId="0DDE22CD" w:rsidR="00F25D6B" w:rsidRPr="00A1115A" w:rsidRDefault="00F25D6B" w:rsidP="00F25D6B">
            <w:pPr>
              <w:pStyle w:val="TAC"/>
              <w:rPr>
                <w:ins w:id="630" w:author="Skyworks" w:date="2021-05-26T16:32:00Z"/>
                <w:rFonts w:cs="Arial"/>
                <w:szCs w:val="18"/>
                <w:lang w:val="en-US" w:eastAsia="zh-CN"/>
              </w:rPr>
            </w:pPr>
            <w:ins w:id="631" w:author="Skyworks" w:date="2021-05-26T16:34:00Z">
              <w:r w:rsidRPr="00C50B46">
                <w:rPr>
                  <w:lang w:eastAsia="ja-JP"/>
                </w:rPr>
                <w:t>1 (RBstart=</w:t>
              </w:r>
              <w:r>
                <w:rPr>
                  <w:lang w:eastAsia="ja-JP"/>
                </w:rPr>
                <w:t>1</w:t>
              </w:r>
            </w:ins>
            <w:ins w:id="632" w:author="Skyworks" w:date="2021-05-26T16:36:00Z">
              <w:r>
                <w:rPr>
                  <w:lang w:eastAsia="ja-JP"/>
                </w:rPr>
                <w:t>0</w:t>
              </w:r>
            </w:ins>
            <w:ins w:id="633" w:author="Skyworks" w:date="2021-05-26T16:34:00Z">
              <w:r w:rsidRPr="00C50B46">
                <w:rPr>
                  <w:lang w:eastAsia="ja-JP"/>
                </w:rPr>
                <w:t>)</w:t>
              </w:r>
            </w:ins>
          </w:p>
        </w:tc>
        <w:tc>
          <w:tcPr>
            <w:tcW w:w="960" w:type="dxa"/>
            <w:tcBorders>
              <w:top w:val="single" w:sz="4" w:space="0" w:color="auto"/>
              <w:left w:val="single" w:sz="4" w:space="0" w:color="auto"/>
              <w:bottom w:val="nil"/>
              <w:right w:val="single" w:sz="4" w:space="0" w:color="auto"/>
            </w:tcBorders>
            <w:tcPrChange w:id="634"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4FAAB7C" w14:textId="0C64A939" w:rsidR="00F25D6B" w:rsidRPr="00A1115A" w:rsidRDefault="00F25D6B" w:rsidP="00A1115A">
            <w:pPr>
              <w:pStyle w:val="TAC"/>
              <w:rPr>
                <w:ins w:id="635" w:author="Skyworks" w:date="2021-05-26T16:32:00Z"/>
                <w:rFonts w:cs="Arial"/>
                <w:szCs w:val="18"/>
                <w:lang w:val="en-US" w:eastAsia="zh-CN"/>
              </w:rPr>
            </w:pPr>
            <w:ins w:id="636" w:author="Skyworks" w:date="2021-05-26T16:34:00Z">
              <w:r w:rsidRPr="00DD6CBB">
                <w:rPr>
                  <w:rFonts w:cs="Arial"/>
                  <w:szCs w:val="18"/>
                  <w:lang w:val="en-US" w:eastAsia="zh-CN"/>
                </w:rPr>
                <w:t>3455</w:t>
              </w:r>
            </w:ins>
          </w:p>
        </w:tc>
        <w:tc>
          <w:tcPr>
            <w:tcW w:w="977" w:type="dxa"/>
            <w:tcBorders>
              <w:top w:val="single" w:sz="4" w:space="0" w:color="auto"/>
              <w:left w:val="single" w:sz="4" w:space="0" w:color="auto"/>
              <w:bottom w:val="nil"/>
              <w:right w:val="single" w:sz="4" w:space="0" w:color="auto"/>
            </w:tcBorders>
            <w:tcPrChange w:id="637"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2F918845" w14:textId="0CBC989F" w:rsidR="00F25D6B" w:rsidRPr="00A1115A" w:rsidRDefault="00F25D6B" w:rsidP="00A1115A">
            <w:pPr>
              <w:pStyle w:val="TAC"/>
              <w:rPr>
                <w:ins w:id="638" w:author="Skyworks" w:date="2021-05-26T16:32:00Z"/>
                <w:rFonts w:cs="Arial"/>
                <w:szCs w:val="18"/>
                <w:lang w:eastAsia="zh-CN"/>
              </w:rPr>
            </w:pPr>
            <w:ins w:id="639" w:author="Skyworks" w:date="2021-05-26T16:34:00Z">
              <w:r w:rsidRPr="00A1115A">
                <w:rPr>
                  <w:lang w:eastAsia="zh-CN"/>
                </w:rPr>
                <w:t>N/A</w:t>
              </w:r>
            </w:ins>
          </w:p>
        </w:tc>
        <w:tc>
          <w:tcPr>
            <w:tcW w:w="828" w:type="dxa"/>
            <w:tcBorders>
              <w:top w:val="single" w:sz="4" w:space="0" w:color="auto"/>
              <w:left w:val="single" w:sz="4" w:space="0" w:color="auto"/>
              <w:bottom w:val="nil"/>
              <w:right w:val="single" w:sz="4" w:space="0" w:color="auto"/>
            </w:tcBorders>
            <w:tcPrChange w:id="640"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7D2578D5" w14:textId="3A37C5FB" w:rsidR="00F25D6B" w:rsidRPr="00A1115A" w:rsidRDefault="00F25D6B" w:rsidP="00A1115A">
            <w:pPr>
              <w:pStyle w:val="TAC"/>
              <w:rPr>
                <w:ins w:id="641" w:author="Skyworks" w:date="2021-05-26T16:32:00Z"/>
                <w:rFonts w:cs="Arial"/>
                <w:szCs w:val="18"/>
                <w:lang w:val="en-US" w:eastAsia="zh-CN"/>
              </w:rPr>
            </w:pPr>
            <w:ins w:id="642" w:author="Skyworks" w:date="2021-05-26T16:34:00Z">
              <w:r w:rsidRPr="00A1115A">
                <w:rPr>
                  <w:lang w:val="en-US" w:eastAsia="zh-CN"/>
                </w:rPr>
                <w:t>TDD</w:t>
              </w:r>
            </w:ins>
          </w:p>
        </w:tc>
        <w:tc>
          <w:tcPr>
            <w:tcW w:w="1057" w:type="dxa"/>
            <w:tcBorders>
              <w:top w:val="single" w:sz="4" w:space="0" w:color="auto"/>
              <w:left w:val="single" w:sz="4" w:space="0" w:color="auto"/>
              <w:bottom w:val="nil"/>
              <w:right w:val="single" w:sz="4" w:space="0" w:color="auto"/>
            </w:tcBorders>
            <w:tcPrChange w:id="643"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2199854F" w14:textId="08B30D32" w:rsidR="00F25D6B" w:rsidRPr="00A1115A" w:rsidRDefault="00F25D6B" w:rsidP="00A1115A">
            <w:pPr>
              <w:pStyle w:val="TAC"/>
              <w:rPr>
                <w:ins w:id="644" w:author="Skyworks" w:date="2021-05-26T16:32:00Z"/>
                <w:rFonts w:cs="Arial"/>
                <w:szCs w:val="18"/>
              </w:rPr>
            </w:pPr>
            <w:ins w:id="645" w:author="Skyworks" w:date="2021-05-26T16:34:00Z">
              <w:r w:rsidRPr="00A1115A">
                <w:rPr>
                  <w:lang w:eastAsia="zh-CN"/>
                </w:rPr>
                <w:t>N/A</w:t>
              </w:r>
            </w:ins>
          </w:p>
        </w:tc>
      </w:tr>
      <w:tr w:rsidR="00F25D6B" w:rsidRPr="00A1115A" w14:paraId="291E5732"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6"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47" w:author="Skyworks" w:date="2021-05-26T16:32:00Z"/>
          <w:trPrChange w:id="648" w:author="Skyworks" w:date="2021-05-26T16:3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49" w:author="Skyworks" w:date="2021-05-26T16:32:00Z">
              <w:tcPr>
                <w:tcW w:w="2007" w:type="dxa"/>
                <w:tcBorders>
                  <w:top w:val="nil"/>
                  <w:left w:val="single" w:sz="4" w:space="0" w:color="auto"/>
                  <w:bottom w:val="single" w:sz="4" w:space="0" w:color="auto"/>
                  <w:right w:val="single" w:sz="4" w:space="0" w:color="auto"/>
                </w:tcBorders>
                <w:shd w:val="clear" w:color="auto" w:fill="auto"/>
              </w:tcPr>
            </w:tcPrChange>
          </w:tcPr>
          <w:p w14:paraId="0B062118" w14:textId="77777777" w:rsidR="00F25D6B" w:rsidRPr="00A1115A" w:rsidRDefault="00F25D6B" w:rsidP="00A1115A">
            <w:pPr>
              <w:pStyle w:val="TAC"/>
              <w:rPr>
                <w:ins w:id="650" w:author="Skyworks" w:date="2021-05-26T16:32:00Z"/>
                <w:lang w:val="en-US" w:eastAsia="zh-CN"/>
              </w:rPr>
            </w:pPr>
          </w:p>
        </w:tc>
        <w:tc>
          <w:tcPr>
            <w:tcW w:w="1146" w:type="dxa"/>
            <w:tcBorders>
              <w:top w:val="nil"/>
              <w:left w:val="single" w:sz="4" w:space="0" w:color="auto"/>
              <w:bottom w:val="single" w:sz="4" w:space="0" w:color="auto"/>
              <w:right w:val="single" w:sz="4" w:space="0" w:color="auto"/>
            </w:tcBorders>
            <w:tcPrChange w:id="651"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05303DF6" w14:textId="77777777" w:rsidR="00F25D6B" w:rsidRPr="00A1115A" w:rsidRDefault="00F25D6B" w:rsidP="00A1115A">
            <w:pPr>
              <w:pStyle w:val="TAC"/>
              <w:rPr>
                <w:ins w:id="652" w:author="Skyworks" w:date="2021-05-26T16:32:00Z"/>
                <w:rFonts w:cs="Arial"/>
                <w:szCs w:val="18"/>
                <w:lang w:val="en-US" w:eastAsia="zh-CN"/>
              </w:rPr>
            </w:pPr>
          </w:p>
        </w:tc>
        <w:tc>
          <w:tcPr>
            <w:tcW w:w="960" w:type="dxa"/>
            <w:tcBorders>
              <w:top w:val="nil"/>
              <w:left w:val="single" w:sz="4" w:space="0" w:color="auto"/>
              <w:bottom w:val="single" w:sz="4" w:space="0" w:color="auto"/>
              <w:right w:val="single" w:sz="4" w:space="0" w:color="auto"/>
            </w:tcBorders>
            <w:tcPrChange w:id="653"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26C5A83D" w14:textId="3CD69ADF" w:rsidR="00F25D6B" w:rsidRPr="00A1115A" w:rsidRDefault="00F25D6B" w:rsidP="00F25D6B">
            <w:pPr>
              <w:pStyle w:val="TAC"/>
              <w:rPr>
                <w:ins w:id="654" w:author="Skyworks" w:date="2021-05-26T16:32:00Z"/>
                <w:rFonts w:cs="Arial"/>
                <w:szCs w:val="18"/>
                <w:lang w:val="en-US" w:eastAsia="zh-CN"/>
              </w:rPr>
            </w:pPr>
            <w:ins w:id="655" w:author="Skyworks" w:date="2021-05-26T16:34:00Z">
              <w:r w:rsidRPr="00DD6CBB">
                <w:rPr>
                  <w:rFonts w:cs="Arial"/>
                  <w:szCs w:val="18"/>
                  <w:lang w:val="en-US" w:eastAsia="zh-CN"/>
                </w:rPr>
                <w:t>38</w:t>
              </w:r>
            </w:ins>
            <w:ins w:id="656" w:author="Skyworks" w:date="2021-05-26T16:35:00Z">
              <w:r>
                <w:rPr>
                  <w:rFonts w:cs="Arial"/>
                  <w:szCs w:val="18"/>
                  <w:lang w:val="en-US" w:eastAsia="zh-CN"/>
                </w:rPr>
                <w:t>75</w:t>
              </w:r>
            </w:ins>
          </w:p>
        </w:tc>
        <w:tc>
          <w:tcPr>
            <w:tcW w:w="964" w:type="dxa"/>
            <w:tcBorders>
              <w:top w:val="nil"/>
              <w:left w:val="single" w:sz="4" w:space="0" w:color="auto"/>
              <w:bottom w:val="single" w:sz="4" w:space="0" w:color="auto"/>
              <w:right w:val="single" w:sz="4" w:space="0" w:color="auto"/>
            </w:tcBorders>
            <w:tcPrChange w:id="657"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07D3E389" w14:textId="2AC6D20B" w:rsidR="00F25D6B" w:rsidRPr="00A1115A" w:rsidRDefault="00F25D6B" w:rsidP="00A1115A">
            <w:pPr>
              <w:pStyle w:val="TAC"/>
              <w:rPr>
                <w:ins w:id="658" w:author="Skyworks" w:date="2021-05-26T16:32:00Z"/>
                <w:rFonts w:cs="Arial"/>
                <w:szCs w:val="18"/>
                <w:lang w:val="en-US" w:eastAsia="zh-CN"/>
              </w:rPr>
            </w:pPr>
            <w:ins w:id="659" w:author="Skyworks" w:date="2021-05-26T16:34:00Z">
              <w:r w:rsidRPr="00A1115A">
                <w:rPr>
                  <w:lang w:val="en-US" w:eastAsia="zh-CN"/>
                </w:rPr>
                <w:t>10</w:t>
              </w:r>
            </w:ins>
          </w:p>
        </w:tc>
        <w:tc>
          <w:tcPr>
            <w:tcW w:w="960" w:type="dxa"/>
            <w:tcBorders>
              <w:top w:val="nil"/>
              <w:left w:val="single" w:sz="4" w:space="0" w:color="auto"/>
              <w:bottom w:val="single" w:sz="4" w:space="0" w:color="auto"/>
              <w:right w:val="single" w:sz="4" w:space="0" w:color="auto"/>
            </w:tcBorders>
            <w:tcPrChange w:id="660"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66CCBB29" w14:textId="2874B1B6" w:rsidR="00F25D6B" w:rsidRPr="00A1115A" w:rsidRDefault="00F25D6B" w:rsidP="00A1115A">
            <w:pPr>
              <w:pStyle w:val="TAC"/>
              <w:rPr>
                <w:ins w:id="661" w:author="Skyworks" w:date="2021-05-26T16:32:00Z"/>
                <w:rFonts w:cs="Arial"/>
                <w:szCs w:val="18"/>
                <w:lang w:val="en-US" w:eastAsia="zh-CN"/>
              </w:rPr>
            </w:pPr>
            <w:ins w:id="662" w:author="Skyworks" w:date="2021-05-26T16:34:00Z">
              <w:r w:rsidRPr="00C50B46">
                <w:rPr>
                  <w:lang w:eastAsia="ja-JP"/>
                </w:rPr>
                <w:t>1 (RBstart=</w:t>
              </w:r>
              <w:r>
                <w:rPr>
                  <w:lang w:eastAsia="ja-JP"/>
                </w:rPr>
                <w:t>0)</w:t>
              </w:r>
            </w:ins>
          </w:p>
        </w:tc>
        <w:tc>
          <w:tcPr>
            <w:tcW w:w="960" w:type="dxa"/>
            <w:tcBorders>
              <w:top w:val="nil"/>
              <w:left w:val="single" w:sz="4" w:space="0" w:color="auto"/>
              <w:bottom w:val="single" w:sz="4" w:space="0" w:color="auto"/>
              <w:right w:val="single" w:sz="4" w:space="0" w:color="auto"/>
            </w:tcBorders>
            <w:tcPrChange w:id="663"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734FD2B" w14:textId="738A17C3" w:rsidR="00F25D6B" w:rsidRPr="00A1115A" w:rsidRDefault="00F25D6B" w:rsidP="00F25D6B">
            <w:pPr>
              <w:pStyle w:val="TAC"/>
              <w:rPr>
                <w:ins w:id="664" w:author="Skyworks" w:date="2021-05-26T16:32:00Z"/>
                <w:rFonts w:cs="Arial"/>
                <w:szCs w:val="18"/>
                <w:lang w:val="en-US" w:eastAsia="zh-CN"/>
              </w:rPr>
            </w:pPr>
            <w:ins w:id="665" w:author="Skyworks" w:date="2021-05-26T16:34:00Z">
              <w:r w:rsidRPr="00DD6CBB">
                <w:rPr>
                  <w:rFonts w:cs="Arial"/>
                  <w:szCs w:val="18"/>
                  <w:lang w:val="en-US" w:eastAsia="zh-CN"/>
                </w:rPr>
                <w:t>38</w:t>
              </w:r>
            </w:ins>
            <w:ins w:id="666" w:author="Skyworks" w:date="2021-05-26T16:35:00Z">
              <w:r>
                <w:rPr>
                  <w:rFonts w:cs="Arial"/>
                  <w:szCs w:val="18"/>
                  <w:lang w:val="en-US" w:eastAsia="zh-CN"/>
                </w:rPr>
                <w:t>75</w:t>
              </w:r>
            </w:ins>
          </w:p>
        </w:tc>
        <w:tc>
          <w:tcPr>
            <w:tcW w:w="977" w:type="dxa"/>
            <w:tcBorders>
              <w:top w:val="nil"/>
              <w:left w:val="single" w:sz="4" w:space="0" w:color="auto"/>
              <w:bottom w:val="single" w:sz="4" w:space="0" w:color="auto"/>
              <w:right w:val="single" w:sz="4" w:space="0" w:color="auto"/>
            </w:tcBorders>
            <w:tcPrChange w:id="667"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26E13C54" w14:textId="77777777" w:rsidR="00F25D6B" w:rsidRPr="00A1115A" w:rsidRDefault="00F25D6B" w:rsidP="00A1115A">
            <w:pPr>
              <w:pStyle w:val="TAC"/>
              <w:rPr>
                <w:ins w:id="668" w:author="Skyworks" w:date="2021-05-26T16:32:00Z"/>
                <w:rFonts w:cs="Arial"/>
                <w:szCs w:val="18"/>
                <w:lang w:eastAsia="zh-CN"/>
              </w:rPr>
            </w:pPr>
          </w:p>
        </w:tc>
        <w:tc>
          <w:tcPr>
            <w:tcW w:w="828" w:type="dxa"/>
            <w:tcBorders>
              <w:top w:val="nil"/>
              <w:left w:val="single" w:sz="4" w:space="0" w:color="auto"/>
              <w:bottom w:val="single" w:sz="4" w:space="0" w:color="auto"/>
              <w:right w:val="single" w:sz="4" w:space="0" w:color="auto"/>
            </w:tcBorders>
            <w:tcPrChange w:id="669"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29D436F6" w14:textId="77777777" w:rsidR="00F25D6B" w:rsidRPr="00A1115A" w:rsidRDefault="00F25D6B" w:rsidP="00A1115A">
            <w:pPr>
              <w:pStyle w:val="TAC"/>
              <w:rPr>
                <w:ins w:id="670" w:author="Skyworks" w:date="2021-05-26T16:32:00Z"/>
                <w:rFonts w:cs="Arial"/>
                <w:szCs w:val="18"/>
                <w:lang w:val="en-US" w:eastAsia="zh-CN"/>
              </w:rPr>
            </w:pPr>
          </w:p>
        </w:tc>
        <w:tc>
          <w:tcPr>
            <w:tcW w:w="1057" w:type="dxa"/>
            <w:tcBorders>
              <w:top w:val="nil"/>
              <w:left w:val="single" w:sz="4" w:space="0" w:color="auto"/>
              <w:bottom w:val="single" w:sz="4" w:space="0" w:color="auto"/>
              <w:right w:val="single" w:sz="4" w:space="0" w:color="auto"/>
            </w:tcBorders>
            <w:tcPrChange w:id="671"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4D4D4A0B" w14:textId="77777777" w:rsidR="00F25D6B" w:rsidRPr="00A1115A" w:rsidRDefault="00F25D6B" w:rsidP="00A1115A">
            <w:pPr>
              <w:pStyle w:val="TAC"/>
              <w:rPr>
                <w:ins w:id="672" w:author="Skyworks" w:date="2021-05-26T16:32:00Z"/>
                <w:rFonts w:cs="Arial"/>
                <w:szCs w:val="18"/>
              </w:rPr>
            </w:pPr>
          </w:p>
        </w:tc>
      </w:tr>
      <w:tr w:rsidR="00F25D6B" w:rsidRPr="00A1115A" w14:paraId="2411261B"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3"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674" w:author="Skyworks" w:date="2021-05-26T16:3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75" w:author="Skyworks" w:date="2021-05-26T16:32:00Z">
              <w:tcPr>
                <w:tcW w:w="2007" w:type="dxa"/>
                <w:tcBorders>
                  <w:top w:val="single" w:sz="4" w:space="0" w:color="auto"/>
                  <w:left w:val="single" w:sz="4" w:space="0" w:color="auto"/>
                  <w:bottom w:val="nil"/>
                  <w:right w:val="single" w:sz="4" w:space="0" w:color="auto"/>
                </w:tcBorders>
                <w:shd w:val="clear" w:color="auto" w:fill="auto"/>
              </w:tcPr>
            </w:tcPrChange>
          </w:tcPr>
          <w:p w14:paraId="33288F39" w14:textId="77777777" w:rsidR="00F25D6B" w:rsidRPr="00A1115A" w:rsidRDefault="00F25D6B"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n66</w:t>
            </w:r>
            <w:r w:rsidRPr="00A1115A">
              <w:t>-</w:t>
            </w:r>
            <w:r w:rsidRPr="00A1115A">
              <w:rPr>
                <w:rFonts w:hint="eastAsia"/>
                <w:lang w:eastAsia="zh-CN"/>
              </w:rPr>
              <w:t>n</w:t>
            </w:r>
            <w:r w:rsidRPr="00A1115A">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Change w:id="676"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360B5333" w14:textId="77777777" w:rsidR="00F25D6B" w:rsidRPr="00A1115A" w:rsidRDefault="00F25D6B"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677"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6B83AF08" w14:textId="77777777" w:rsidR="00F25D6B" w:rsidRPr="00A1115A" w:rsidRDefault="00F25D6B" w:rsidP="00A1115A">
            <w:pPr>
              <w:pStyle w:val="TAC"/>
              <w:rPr>
                <w:lang w:val="en-US"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Change w:id="678"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35DEA823" w14:textId="77777777" w:rsidR="00F25D6B" w:rsidRPr="00A1115A" w:rsidRDefault="00F25D6B"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679"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39E525A6" w14:textId="77777777" w:rsidR="00F25D6B" w:rsidRPr="00A1115A" w:rsidRDefault="00F25D6B"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680"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26E23077" w14:textId="77777777" w:rsidR="00F25D6B" w:rsidRPr="00A1115A" w:rsidRDefault="00F25D6B" w:rsidP="00A1115A">
            <w:pPr>
              <w:pStyle w:val="TAC"/>
              <w:rPr>
                <w:lang w:val="en-US"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Change w:id="681"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4E6A12EE" w14:textId="77777777" w:rsidR="00F25D6B" w:rsidRPr="00A1115A" w:rsidRDefault="00F25D6B" w:rsidP="00A1115A">
            <w:pPr>
              <w:pStyle w:val="TAC"/>
              <w:rPr>
                <w:lang w:val="en-US"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Change w:id="682"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56651C29" w14:textId="77777777" w:rsidR="00F25D6B" w:rsidRPr="00A1115A" w:rsidRDefault="00F25D6B"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683"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7FF639B7" w14:textId="77777777" w:rsidR="00F25D6B" w:rsidRPr="00A1115A" w:rsidRDefault="00F25D6B" w:rsidP="00A1115A">
            <w:pPr>
              <w:pStyle w:val="TAC"/>
              <w:rPr>
                <w:lang w:eastAsia="zh-CN"/>
              </w:rPr>
            </w:pPr>
            <w:r w:rsidRPr="00A1115A">
              <w:rPr>
                <w:lang w:eastAsia="zh-CN"/>
              </w:rPr>
              <w:t>IMD</w:t>
            </w:r>
            <w:r w:rsidRPr="00A1115A">
              <w:rPr>
                <w:lang w:val="en-US" w:eastAsia="zh-CN"/>
              </w:rPr>
              <w:t>5</w:t>
            </w:r>
          </w:p>
        </w:tc>
      </w:tr>
      <w:tr w:rsidR="00F25D6B" w:rsidRPr="00A1115A" w14:paraId="46FA9B35"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EFA0C4"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F75991" w14:textId="77777777" w:rsidR="00F25D6B" w:rsidRPr="00A1115A" w:rsidRDefault="00F25D6B" w:rsidP="00A1115A">
            <w:pPr>
              <w:pStyle w:val="TAC"/>
              <w:rPr>
                <w:lang w:val="en-US" w:eastAsia="zh-CN"/>
              </w:rPr>
            </w:pPr>
            <w:r w:rsidRPr="00A1115A">
              <w:rPr>
                <w:rFonts w:hint="eastAsia"/>
                <w:lang w:val="en-US" w:eastAsia="zh-CN"/>
              </w:rPr>
              <w:t>n</w:t>
            </w:r>
            <w:r w:rsidRPr="00A1115A">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333EBC4" w14:textId="77777777" w:rsidR="00F25D6B" w:rsidRPr="00A1115A" w:rsidRDefault="00F25D6B" w:rsidP="00A1115A">
            <w:pPr>
              <w:pStyle w:val="TAC"/>
              <w:rPr>
                <w:lang w:val="en-US"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9E87ABE" w14:textId="77777777" w:rsidR="00F25D6B" w:rsidRPr="00A1115A" w:rsidRDefault="00F25D6B" w:rsidP="00A1115A">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B9C23C" w14:textId="77777777" w:rsidR="00F25D6B" w:rsidRPr="00A1115A" w:rsidRDefault="00F25D6B"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D6843" w14:textId="77777777" w:rsidR="00F25D6B" w:rsidRPr="00A1115A" w:rsidRDefault="00F25D6B" w:rsidP="00A1115A">
            <w:pPr>
              <w:pStyle w:val="TAC"/>
              <w:rPr>
                <w:lang w:val="en-US"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D75C4D5" w14:textId="77777777" w:rsidR="00F25D6B" w:rsidRPr="00A1115A" w:rsidRDefault="00F25D6B" w:rsidP="00A1115A">
            <w:pPr>
              <w:pStyle w:val="TAC"/>
              <w:rPr>
                <w:lang w:val="en-US"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0CE7D5" w14:textId="77777777" w:rsidR="00F25D6B" w:rsidRPr="00A1115A" w:rsidRDefault="00F25D6B"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26C906" w14:textId="77777777" w:rsidR="00F25D6B" w:rsidRPr="00A1115A" w:rsidRDefault="00F25D6B" w:rsidP="00A1115A">
            <w:pPr>
              <w:pStyle w:val="TAC"/>
              <w:rPr>
                <w:lang w:eastAsia="zh-CN"/>
              </w:rPr>
            </w:pPr>
            <w:r w:rsidRPr="00A1115A">
              <w:t>N/A</w:t>
            </w:r>
          </w:p>
        </w:tc>
      </w:tr>
      <w:tr w:rsidR="00F25D6B" w:rsidRPr="00A1115A" w14:paraId="14B757C6"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17212AA8" w14:textId="77777777" w:rsidR="00F25D6B" w:rsidRPr="00A1115A" w:rsidRDefault="00F25D6B" w:rsidP="00A1115A">
            <w:pPr>
              <w:pStyle w:val="TAC"/>
              <w:rPr>
                <w:lang w:eastAsia="zh-CN"/>
              </w:rPr>
            </w:pPr>
            <w:r w:rsidRPr="00A1115A">
              <w:rPr>
                <w:lang w:val="en-US" w:eastAsia="ja-JP"/>
              </w:rPr>
              <w:t>CA</w:t>
            </w:r>
            <w:r w:rsidRPr="00A1115A">
              <w:rPr>
                <w:lang w:val="en-US"/>
              </w:rPr>
              <w:t>_n</w:t>
            </w:r>
            <w:r w:rsidRPr="00A1115A">
              <w:rPr>
                <w:lang w:val="en-US" w:eastAsia="ja-JP"/>
              </w:rPr>
              <w:t>70</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6E6E1FCF" w14:textId="77777777" w:rsidR="00F25D6B" w:rsidRPr="00A1115A" w:rsidRDefault="00F25D6B" w:rsidP="00A1115A">
            <w:pPr>
              <w:pStyle w:val="TAC"/>
              <w:rPr>
                <w:lang w:val="en-US" w:eastAsia="zh-CN"/>
              </w:rPr>
            </w:pPr>
            <w:r w:rsidRPr="00A1115A">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1C72B8F" w14:textId="77777777" w:rsidR="00F25D6B" w:rsidRPr="00A1115A" w:rsidRDefault="00F25D6B" w:rsidP="00A1115A">
            <w:pPr>
              <w:pStyle w:val="TAC"/>
              <w:rPr>
                <w:lang w:val="en-US" w:eastAsia="zh-CN"/>
              </w:rPr>
            </w:pPr>
            <w:r w:rsidRPr="00A1115A">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20DEBB08" w14:textId="77777777" w:rsidR="00F25D6B" w:rsidRPr="00A1115A" w:rsidRDefault="00F25D6B" w:rsidP="00A1115A">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B9F095" w14:textId="77777777" w:rsidR="00F25D6B" w:rsidRPr="00A1115A" w:rsidRDefault="00F25D6B" w:rsidP="00A1115A">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4F5354" w14:textId="77777777" w:rsidR="00F25D6B" w:rsidRPr="00A1115A" w:rsidRDefault="00F25D6B" w:rsidP="00A1115A">
            <w:pPr>
              <w:pStyle w:val="TAC"/>
              <w:rPr>
                <w:lang w:val="en-US" w:eastAsia="zh-CN"/>
              </w:rPr>
            </w:pPr>
            <w:r w:rsidRPr="00A1115A">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493C9721" w14:textId="77777777" w:rsidR="00F25D6B" w:rsidRPr="00A1115A" w:rsidRDefault="00F25D6B" w:rsidP="00A1115A">
            <w:pPr>
              <w:pStyle w:val="TAC"/>
              <w:rPr>
                <w:lang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47EB01F" w14:textId="77777777" w:rsidR="00F25D6B" w:rsidRPr="00A1115A" w:rsidRDefault="00F25D6B"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3754A6" w14:textId="77777777" w:rsidR="00F25D6B" w:rsidRPr="00A1115A" w:rsidRDefault="00F25D6B" w:rsidP="00A1115A">
            <w:pPr>
              <w:pStyle w:val="TAC"/>
            </w:pPr>
            <w:r w:rsidRPr="00A1115A">
              <w:rPr>
                <w:lang w:val="en-US" w:eastAsia="ja-JP"/>
              </w:rPr>
              <w:t>IMD4</w:t>
            </w:r>
          </w:p>
        </w:tc>
      </w:tr>
      <w:tr w:rsidR="00F25D6B" w:rsidRPr="00A1115A" w14:paraId="3122C33C"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AEF6F5"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4FF67" w14:textId="77777777" w:rsidR="00F25D6B" w:rsidRPr="00A1115A" w:rsidRDefault="00F25D6B" w:rsidP="00A1115A">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106E990" w14:textId="77777777" w:rsidR="00F25D6B" w:rsidRPr="00A1115A" w:rsidRDefault="00F25D6B" w:rsidP="00A1115A">
            <w:pPr>
              <w:pStyle w:val="TAC"/>
              <w:rPr>
                <w:lang w:val="en-US" w:eastAsia="zh-CN"/>
              </w:rPr>
            </w:pPr>
            <w:r w:rsidRPr="00A1115A">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13AF64D" w14:textId="77777777" w:rsidR="00F25D6B" w:rsidRPr="00A1115A" w:rsidRDefault="00F25D6B"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7E2A0" w14:textId="77777777" w:rsidR="00F25D6B" w:rsidRPr="00A1115A" w:rsidRDefault="00F25D6B" w:rsidP="00A1115A">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F8E21AB" w14:textId="77777777" w:rsidR="00F25D6B" w:rsidRPr="00A1115A" w:rsidRDefault="00F25D6B" w:rsidP="00A1115A">
            <w:pPr>
              <w:pStyle w:val="TAC"/>
              <w:rPr>
                <w:lang w:val="en-US" w:eastAsia="zh-CN"/>
              </w:rPr>
            </w:pPr>
            <w:r w:rsidRPr="00A1115A">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5AAE553E" w14:textId="77777777" w:rsidR="00F25D6B" w:rsidRPr="00A1115A" w:rsidRDefault="00F25D6B" w:rsidP="00A1115A">
            <w:pPr>
              <w:pStyle w:val="TAC"/>
              <w:rPr>
                <w:lang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D09073C" w14:textId="77777777" w:rsidR="00F25D6B" w:rsidRPr="00A1115A" w:rsidRDefault="00F25D6B"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E676F3A" w14:textId="77777777" w:rsidR="00F25D6B" w:rsidRPr="00A1115A" w:rsidRDefault="00F25D6B" w:rsidP="00A1115A">
            <w:pPr>
              <w:pStyle w:val="TAC"/>
            </w:pPr>
            <w:r w:rsidRPr="00A1115A">
              <w:rPr>
                <w:lang w:val="en-US" w:eastAsia="ja-JP"/>
              </w:rPr>
              <w:t>N/A</w:t>
            </w:r>
          </w:p>
        </w:tc>
      </w:tr>
      <w:tr w:rsidR="00F25D6B" w:rsidRPr="00A1115A" w14:paraId="6A84B43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DA8B35C" w14:textId="20A94BBE" w:rsidR="00F25D6B" w:rsidRPr="00A1115A" w:rsidRDefault="00F25D6B" w:rsidP="00A1115A">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p>
        </w:tc>
        <w:tc>
          <w:tcPr>
            <w:tcW w:w="1146" w:type="dxa"/>
            <w:tcBorders>
              <w:top w:val="single" w:sz="4" w:space="0" w:color="auto"/>
              <w:left w:val="single" w:sz="4" w:space="0" w:color="auto"/>
              <w:bottom w:val="single" w:sz="4" w:space="0" w:color="auto"/>
              <w:right w:val="single" w:sz="4" w:space="0" w:color="auto"/>
            </w:tcBorders>
          </w:tcPr>
          <w:p w14:paraId="6BF58CBD" w14:textId="77777777" w:rsidR="00F25D6B" w:rsidRPr="00A1115A" w:rsidRDefault="00F25D6B" w:rsidP="00A1115A">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62510F7" w14:textId="77777777" w:rsidR="00F25D6B" w:rsidRPr="00A1115A" w:rsidRDefault="00F25D6B" w:rsidP="00A1115A">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1708B990" w14:textId="77777777" w:rsidR="00F25D6B" w:rsidRPr="00A1115A" w:rsidRDefault="00F25D6B" w:rsidP="00A1115A">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44C37705" w14:textId="77777777" w:rsidR="00F25D6B" w:rsidRPr="00A1115A" w:rsidRDefault="00F25D6B" w:rsidP="00A1115A">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9B9CD04" w14:textId="77777777" w:rsidR="00F25D6B" w:rsidRPr="00A1115A" w:rsidRDefault="00F25D6B" w:rsidP="00A1115A">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7FACFE6" w14:textId="77777777" w:rsidR="00F25D6B" w:rsidRPr="00A1115A" w:rsidRDefault="00F25D6B" w:rsidP="00A1115A">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C065BEF" w14:textId="77777777" w:rsidR="00F25D6B" w:rsidRPr="00A1115A" w:rsidRDefault="00F25D6B" w:rsidP="00A1115A">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B01AE33" w14:textId="77777777" w:rsidR="00F25D6B" w:rsidRPr="00A1115A" w:rsidRDefault="00F25D6B" w:rsidP="00A1115A">
            <w:pPr>
              <w:pStyle w:val="TAC"/>
              <w:rPr>
                <w:lang w:val="en-US" w:eastAsia="ja-JP"/>
              </w:rPr>
            </w:pPr>
            <w:r w:rsidRPr="00A1115A">
              <w:rPr>
                <w:lang w:eastAsia="zh-TW"/>
              </w:rPr>
              <w:t>IMD5</w:t>
            </w:r>
          </w:p>
        </w:tc>
      </w:tr>
      <w:tr w:rsidR="00F25D6B" w:rsidRPr="00A1115A" w14:paraId="7A0518D8"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028C15"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C4BCE5" w14:textId="77777777" w:rsidR="00F25D6B" w:rsidRPr="00A1115A" w:rsidRDefault="00F25D6B" w:rsidP="00A1115A">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8F9109" w14:textId="77777777" w:rsidR="00F25D6B" w:rsidRPr="00A1115A" w:rsidRDefault="00F25D6B" w:rsidP="00A1115A">
            <w:pPr>
              <w:pStyle w:val="TAC"/>
              <w:rPr>
                <w:lang w:val="en-US" w:eastAsia="zh-CN"/>
              </w:rPr>
            </w:pPr>
            <w:r w:rsidRPr="00A1115A">
              <w:rPr>
                <w:lang w:val="en-US" w:eastAsia="zh-CN"/>
              </w:rPr>
              <w:t>3300</w:t>
            </w:r>
          </w:p>
        </w:tc>
        <w:tc>
          <w:tcPr>
            <w:tcW w:w="964" w:type="dxa"/>
            <w:tcBorders>
              <w:top w:val="single" w:sz="4" w:space="0" w:color="auto"/>
              <w:left w:val="single" w:sz="4" w:space="0" w:color="auto"/>
              <w:bottom w:val="single" w:sz="4" w:space="0" w:color="auto"/>
              <w:right w:val="single" w:sz="4" w:space="0" w:color="auto"/>
            </w:tcBorders>
          </w:tcPr>
          <w:p w14:paraId="78BBC0A3" w14:textId="77777777" w:rsidR="00F25D6B" w:rsidRPr="00A1115A" w:rsidRDefault="00F25D6B" w:rsidP="00A1115A">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55DA1A29" w14:textId="77777777" w:rsidR="00F25D6B" w:rsidRPr="00A1115A" w:rsidRDefault="00F25D6B" w:rsidP="00A1115A">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B2A74EE" w14:textId="77777777" w:rsidR="00F25D6B" w:rsidRPr="00A1115A" w:rsidRDefault="00F25D6B" w:rsidP="00A1115A">
            <w:pPr>
              <w:pStyle w:val="TAC"/>
              <w:rPr>
                <w:lang w:val="en-US" w:eastAsia="zh-CN"/>
              </w:rPr>
            </w:pPr>
            <w:r w:rsidRPr="00A1115A">
              <w:rPr>
                <w:lang w:val="en-US" w:eastAsia="zh-CN"/>
              </w:rPr>
              <w:t>3300</w:t>
            </w:r>
          </w:p>
        </w:tc>
        <w:tc>
          <w:tcPr>
            <w:tcW w:w="977" w:type="dxa"/>
            <w:tcBorders>
              <w:top w:val="single" w:sz="4" w:space="0" w:color="auto"/>
              <w:left w:val="single" w:sz="4" w:space="0" w:color="auto"/>
              <w:bottom w:val="single" w:sz="4" w:space="0" w:color="auto"/>
              <w:right w:val="single" w:sz="4" w:space="0" w:color="auto"/>
            </w:tcBorders>
          </w:tcPr>
          <w:p w14:paraId="16D4A6BB" w14:textId="77777777" w:rsidR="00F25D6B" w:rsidRPr="00A1115A" w:rsidRDefault="00F25D6B" w:rsidP="00A1115A">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0D065B" w14:textId="77777777" w:rsidR="00F25D6B" w:rsidRPr="00A1115A" w:rsidRDefault="00F25D6B" w:rsidP="00A1115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B9DAA0" w14:textId="77777777" w:rsidR="00F25D6B" w:rsidRPr="00A1115A" w:rsidRDefault="00F25D6B" w:rsidP="00A1115A">
            <w:pPr>
              <w:pStyle w:val="TAC"/>
              <w:rPr>
                <w:lang w:val="en-US" w:eastAsia="ja-JP"/>
              </w:rPr>
            </w:pPr>
            <w:r w:rsidRPr="00A1115A">
              <w:rPr>
                <w:lang w:eastAsia="zh-TW"/>
              </w:rPr>
              <w:t>N/A</w:t>
            </w:r>
          </w:p>
        </w:tc>
      </w:tr>
      <w:tr w:rsidR="00F25D6B" w:rsidRPr="00A1115A" w14:paraId="72D739F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09705D0" w14:textId="2EA81F7D" w:rsidR="00F25D6B" w:rsidRPr="00A1115A" w:rsidRDefault="00F25D6B" w:rsidP="00A1115A">
            <w:pPr>
              <w:pStyle w:val="TAC"/>
            </w:pPr>
            <w:r w:rsidRPr="00A1115A">
              <w:t>CA_n71-n78</w:t>
            </w:r>
          </w:p>
          <w:p w14:paraId="2CC6D368" w14:textId="02CCCB9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90443" w14:textId="77777777" w:rsidR="00F25D6B" w:rsidRPr="00A1115A" w:rsidRDefault="00F25D6B" w:rsidP="00A1115A">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0915631F" w14:textId="77777777" w:rsidR="00F25D6B" w:rsidRPr="00A1115A" w:rsidRDefault="00F25D6B" w:rsidP="00A1115A">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14885B81" w14:textId="77777777" w:rsidR="00F25D6B" w:rsidRPr="00A1115A" w:rsidRDefault="00F25D6B"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4E2B2307" w14:textId="77777777" w:rsidR="00F25D6B" w:rsidRPr="00A1115A" w:rsidRDefault="00F25D6B" w:rsidP="00A1115A">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67EBA21A" w14:textId="77777777" w:rsidR="00F25D6B" w:rsidRPr="00A1115A" w:rsidRDefault="00F25D6B" w:rsidP="00A1115A">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55B6A220" w14:textId="77777777" w:rsidR="00F25D6B" w:rsidRPr="00A1115A" w:rsidRDefault="00F25D6B" w:rsidP="00A1115A">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5A7687EE" w14:textId="77777777" w:rsidR="00F25D6B" w:rsidRPr="00A1115A" w:rsidRDefault="00F25D6B" w:rsidP="00A1115A">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499B4B" w14:textId="77777777" w:rsidR="00F25D6B" w:rsidRPr="00A1115A" w:rsidRDefault="00F25D6B" w:rsidP="00A1115A">
            <w:pPr>
              <w:pStyle w:val="TAC"/>
              <w:rPr>
                <w:lang w:val="en-US" w:eastAsia="ja-JP"/>
              </w:rPr>
            </w:pPr>
            <w:r w:rsidRPr="00A1115A">
              <w:rPr>
                <w:lang w:eastAsia="zh-CN"/>
              </w:rPr>
              <w:t>IMD5</w:t>
            </w:r>
          </w:p>
        </w:tc>
      </w:tr>
      <w:tr w:rsidR="00F25D6B" w:rsidRPr="00A1115A" w14:paraId="73926C05"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D717D6"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BA509F" w14:textId="77777777" w:rsidR="00F25D6B" w:rsidRPr="00A1115A" w:rsidRDefault="00F25D6B" w:rsidP="00A1115A">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71B3C278" w14:textId="77777777" w:rsidR="00F25D6B" w:rsidRPr="00A1115A" w:rsidRDefault="00F25D6B" w:rsidP="00A1115A">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18386637" w14:textId="77777777" w:rsidR="00F25D6B" w:rsidRPr="00A1115A" w:rsidRDefault="00F25D6B" w:rsidP="00A1115A">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46B5FFC1" w14:textId="77777777" w:rsidR="00F25D6B" w:rsidRPr="00A1115A" w:rsidRDefault="00F25D6B" w:rsidP="00A1115A">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F217CA8" w14:textId="77777777" w:rsidR="00F25D6B" w:rsidRPr="00A1115A" w:rsidRDefault="00F25D6B" w:rsidP="00A1115A">
            <w:pPr>
              <w:pStyle w:val="TAC"/>
              <w:rPr>
                <w:lang w:val="en-US" w:eastAsia="zh-CN"/>
              </w:rPr>
            </w:pPr>
            <w:r w:rsidRPr="00A1115A">
              <w:t>3582.5</w:t>
            </w:r>
          </w:p>
        </w:tc>
        <w:tc>
          <w:tcPr>
            <w:tcW w:w="977" w:type="dxa"/>
            <w:tcBorders>
              <w:top w:val="single" w:sz="4" w:space="0" w:color="auto"/>
              <w:left w:val="single" w:sz="4" w:space="0" w:color="auto"/>
              <w:bottom w:val="single" w:sz="4" w:space="0" w:color="auto"/>
              <w:right w:val="single" w:sz="4" w:space="0" w:color="auto"/>
            </w:tcBorders>
          </w:tcPr>
          <w:p w14:paraId="52B8284D" w14:textId="77777777" w:rsidR="00F25D6B" w:rsidRPr="00A1115A" w:rsidRDefault="00F25D6B" w:rsidP="00A1115A">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7DEEE1B1" w14:textId="77777777" w:rsidR="00F25D6B" w:rsidRPr="00A1115A" w:rsidRDefault="00F25D6B" w:rsidP="00A1115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554DB1" w14:textId="77777777" w:rsidR="00F25D6B" w:rsidRPr="00A1115A" w:rsidRDefault="00F25D6B" w:rsidP="00A1115A">
            <w:pPr>
              <w:pStyle w:val="TAC"/>
              <w:rPr>
                <w:lang w:val="en-US" w:eastAsia="ja-JP"/>
              </w:rPr>
            </w:pPr>
            <w:r w:rsidRPr="00A1115A">
              <w:rPr>
                <w:lang w:eastAsia="ja-JP"/>
              </w:rPr>
              <w:t>N/A</w:t>
            </w:r>
          </w:p>
        </w:tc>
      </w:tr>
      <w:tr w:rsidR="00F25D6B" w:rsidRPr="00A1115A" w14:paraId="636AE96D" w14:textId="77777777" w:rsidTr="00A1115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346EB29" w14:textId="77777777" w:rsidR="00F25D6B" w:rsidRPr="00A1115A" w:rsidRDefault="00F25D6B" w:rsidP="00A1115A">
            <w:pPr>
              <w:pStyle w:val="TAN"/>
              <w:rPr>
                <w:lang w:eastAsia="zh-CN"/>
              </w:rPr>
            </w:pPr>
            <w:r w:rsidRPr="00A1115A">
              <w:t>NOTE 1:</w:t>
            </w:r>
            <w:r w:rsidRPr="00A1115A">
              <w:tab/>
              <w:t xml:space="preserve">Both of the transmitters shall be set min(+20 dBm, </w:t>
            </w:r>
            <w:r w:rsidRPr="00A1115A">
              <w:rPr>
                <w:lang w:val="en-US" w:eastAsia="zh-CN"/>
              </w:rPr>
              <w:t>P</w:t>
            </w:r>
            <w:r w:rsidRPr="00A1115A">
              <w:rPr>
                <w:vertAlign w:val="subscript"/>
                <w:lang w:val="en-US" w:eastAsia="zh-CN"/>
              </w:rPr>
              <w:t>CMAX_L,f,c</w:t>
            </w:r>
            <w:r w:rsidRPr="00A1115A">
              <w:t>) as defined in clause 6.2</w:t>
            </w:r>
            <w:r w:rsidRPr="00A1115A">
              <w:rPr>
                <w:lang w:eastAsia="zh-CN"/>
              </w:rPr>
              <w:t>A</w:t>
            </w:r>
            <w:r w:rsidRPr="00A1115A">
              <w:t>.</w:t>
            </w:r>
            <w:r w:rsidRPr="00A1115A">
              <w:rPr>
                <w:lang w:eastAsia="zh-CN"/>
              </w:rPr>
              <w:t>4</w:t>
            </w:r>
          </w:p>
          <w:p w14:paraId="62B85ABC" w14:textId="77777777" w:rsidR="00F25D6B" w:rsidRPr="00A1115A" w:rsidRDefault="00F25D6B" w:rsidP="00A1115A">
            <w:pPr>
              <w:pStyle w:val="TAN"/>
              <w:rPr>
                <w:lang w:eastAsia="zh-CN"/>
              </w:rPr>
            </w:pPr>
            <w:r w:rsidRPr="00A1115A">
              <w:t>NOTE 2:</w:t>
            </w:r>
            <w:r w:rsidRPr="00A1115A">
              <w:tab/>
              <w:t>RB</w:t>
            </w:r>
            <w:r w:rsidRPr="00A1115A">
              <w:rPr>
                <w:vertAlign w:val="subscript"/>
              </w:rPr>
              <w:t>START</w:t>
            </w:r>
            <w:r w:rsidRPr="00A1115A">
              <w:t xml:space="preserve"> = 0</w:t>
            </w:r>
            <w:r w:rsidRPr="00A1115A">
              <w:rPr>
                <w:lang w:eastAsia="zh-CN"/>
              </w:rPr>
              <w:t>,</w:t>
            </w:r>
            <w:r w:rsidRPr="00A1115A">
              <w:rPr>
                <w:lang w:val="en-US" w:eastAsia="zh-CN"/>
              </w:rPr>
              <w:t xml:space="preserve"> 15 kHz SCS is assumed.</w:t>
            </w:r>
          </w:p>
          <w:p w14:paraId="557DCC24" w14:textId="77777777" w:rsidR="00F25D6B" w:rsidRPr="00A1115A" w:rsidRDefault="00F25D6B" w:rsidP="00A1115A">
            <w:pPr>
              <w:pStyle w:val="TAN"/>
            </w:pPr>
            <w:r w:rsidRPr="00A1115A">
              <w:t>NOTE 3:</w:t>
            </w:r>
            <w:r w:rsidRPr="00A1115A">
              <w:tab/>
            </w:r>
            <w:r w:rsidRPr="00A1115A">
              <w:rPr>
                <w:lang w:eastAsia="ja-JP"/>
              </w:rPr>
              <w:t>N</w:t>
            </w:r>
            <w:r w:rsidRPr="00A1115A">
              <w:t xml:space="preserve">o requirements apply when there is at least one individual RE within the </w:t>
            </w:r>
            <w:r w:rsidRPr="00A1115A">
              <w:rPr>
                <w:lang w:eastAsia="ja-JP"/>
              </w:rPr>
              <w:t>intermodulation generated by the dual uplink</w:t>
            </w:r>
            <w:r w:rsidRPr="00A1115A">
              <w:t xml:space="preserve"> is within the </w:t>
            </w:r>
            <w:r w:rsidRPr="00A1115A">
              <w:rPr>
                <w:lang w:eastAsia="ja-JP"/>
              </w:rPr>
              <w:t xml:space="preserve">downlink </w:t>
            </w:r>
            <w:r w:rsidRPr="00A1115A">
              <w:t xml:space="preserve">transmission bandwidth of the </w:t>
            </w:r>
            <w:r w:rsidRPr="00A1115A">
              <w:rPr>
                <w:lang w:eastAsia="ja-JP"/>
              </w:rPr>
              <w:t>FDD</w:t>
            </w:r>
            <w:r w:rsidRPr="00A1115A">
              <w:t xml:space="preserve"> band. The reference sensitivity </w:t>
            </w:r>
            <w:r w:rsidRPr="00A1115A">
              <w:rPr>
                <w:lang w:eastAsia="ja-JP"/>
              </w:rPr>
              <w:t xml:space="preserve">should </w:t>
            </w:r>
            <w:r w:rsidRPr="00A1115A">
              <w:t xml:space="preserve">only </w:t>
            </w:r>
            <w:r w:rsidRPr="00A1115A">
              <w:rPr>
                <w:lang w:eastAsia="ja-JP"/>
              </w:rPr>
              <w:t xml:space="preserve">be </w:t>
            </w:r>
            <w:r w:rsidRPr="00A1115A">
              <w:t>verified when this is not the case (the requirements specified in clause 7.3</w:t>
            </w:r>
            <w:r w:rsidRPr="00A1115A">
              <w:rPr>
                <w:lang w:eastAsia="zh-CN"/>
              </w:rPr>
              <w:t xml:space="preserve"> </w:t>
            </w:r>
            <w:r w:rsidRPr="00A1115A">
              <w:t>apply).</w:t>
            </w:r>
          </w:p>
          <w:p w14:paraId="560D65DB" w14:textId="77777777" w:rsidR="00F25D6B" w:rsidRPr="00A1115A" w:rsidRDefault="00F25D6B" w:rsidP="00A1115A">
            <w:pPr>
              <w:pStyle w:val="TAN"/>
            </w:pPr>
            <w:r w:rsidRPr="00A1115A">
              <w:t>NOTE 4:</w:t>
            </w:r>
            <w:r w:rsidRPr="00A1115A">
              <w:tab/>
              <w:t>This band is subject to IMD5 also which MSD is not specified</w:t>
            </w:r>
            <w:r w:rsidRPr="00A1115A">
              <w:rPr>
                <w:lang w:eastAsia="ja-JP"/>
              </w:rPr>
              <w:t>.</w:t>
            </w:r>
          </w:p>
          <w:p w14:paraId="5B096829" w14:textId="77777777" w:rsidR="00F25D6B" w:rsidRPr="00A1115A" w:rsidRDefault="00F25D6B" w:rsidP="00A1115A">
            <w:pPr>
              <w:pStyle w:val="TAN"/>
            </w:pPr>
            <w:r w:rsidRPr="00A1115A">
              <w:t>NOTE 5:</w:t>
            </w:r>
            <w:r w:rsidRPr="00A1115A">
              <w:tab/>
              <w:t>Applicable only if operation with 4 antenna ports is supported in the band with carrier aggregation configured.</w:t>
            </w:r>
          </w:p>
          <w:p w14:paraId="12EDD26D" w14:textId="77777777" w:rsidR="00F25D6B" w:rsidRPr="00864D83" w:rsidRDefault="00F25D6B" w:rsidP="00864D83">
            <w:pPr>
              <w:pStyle w:val="TAN"/>
              <w:rPr>
                <w:rFonts w:eastAsia="Malgun Gothic"/>
                <w:lang w:eastAsia="ko-KR"/>
              </w:rPr>
            </w:pPr>
            <w:r w:rsidRPr="00A1115A">
              <w:rPr>
                <w:rFonts w:eastAsia="Malgun Gothic"/>
                <w:lang w:eastAsia="ko-KR"/>
              </w:rPr>
              <w:t>NOTE 6:</w:t>
            </w:r>
            <w:r w:rsidRPr="00A1115A">
              <w:t xml:space="preserve"> </w:t>
            </w:r>
            <w:r w:rsidRPr="00A1115A">
              <w:tab/>
            </w:r>
            <w:r w:rsidRPr="00A1115A">
              <w:rPr>
                <w:rFonts w:eastAsia="Malgun Gothic"/>
                <w:lang w:eastAsia="ko-KR"/>
              </w:rPr>
              <w:t>Considering the spectrum hold</w:t>
            </w:r>
            <w:r w:rsidRPr="00864D83">
              <w:rPr>
                <w:rFonts w:eastAsia="Malgun Gothic"/>
                <w:lang w:eastAsia="ko-KR"/>
              </w:rPr>
              <w:t>ings of the operator for CA_n77(2A) (when one uplink</w:t>
            </w:r>
            <w:r w:rsidRPr="00864D83">
              <w:rPr>
                <w:rFonts w:hint="eastAsia"/>
                <w:lang w:eastAsia="zh-CN"/>
              </w:rPr>
              <w:t xml:space="preserve"> </w:t>
            </w:r>
            <w:r w:rsidRPr="00864D83">
              <w:rPr>
                <w:rFonts w:eastAsia="Malgun Gothic"/>
                <w:lang w:eastAsia="ko-KR"/>
              </w:rPr>
              <w:t>sub block</w:t>
            </w:r>
            <w:r w:rsidRPr="00864D83">
              <w:rPr>
                <w:rFonts w:hint="eastAsia"/>
                <w:lang w:eastAsia="zh-CN"/>
              </w:rPr>
              <w:t xml:space="preserve"> </w:t>
            </w:r>
            <w:r w:rsidRPr="00864D83">
              <w:rPr>
                <w:rFonts w:eastAsia="Malgun Gothic"/>
                <w:lang w:eastAsia="ko-KR"/>
              </w:rPr>
              <w:t>is assigned within 3300-3400MHz, the other uplink sub block</w:t>
            </w:r>
            <w:r w:rsidRPr="00864D83">
              <w:rPr>
                <w:rFonts w:hint="eastAsia"/>
                <w:lang w:eastAsia="zh-CN"/>
              </w:rPr>
              <w:t xml:space="preserve"> </w:t>
            </w:r>
            <w:r w:rsidRPr="00864D83">
              <w:rPr>
                <w:rFonts w:eastAsia="Malgun Gothic"/>
                <w:lang w:eastAsia="ko-KR"/>
              </w:rPr>
              <w:t>is not assigned within 4000-4200MHz or vice versa), no IMD5 result will fall in Rx frequency range</w:t>
            </w:r>
            <w:r w:rsidRPr="00864D83">
              <w:rPr>
                <w:rFonts w:hint="eastAsia"/>
                <w:lang w:eastAsia="zh-CN"/>
              </w:rPr>
              <w:t xml:space="preserve"> </w:t>
            </w:r>
            <w:r w:rsidRPr="00864D83">
              <w:rPr>
                <w:rFonts w:eastAsia="Malgun Gothic"/>
                <w:lang w:eastAsia="ko-KR"/>
              </w:rPr>
              <w:t xml:space="preserve">of band n3. Therefore, no MSD requirement apply for this CA configuration when two uplink </w:t>
            </w:r>
            <w:r w:rsidRPr="00864D83">
              <w:rPr>
                <w:rFonts w:hint="eastAsia"/>
                <w:lang w:eastAsia="zh-CN"/>
              </w:rPr>
              <w:t xml:space="preserve"> </w:t>
            </w:r>
            <w:r w:rsidRPr="00864D83">
              <w:rPr>
                <w:rFonts w:eastAsia="Malgun Gothic"/>
                <w:lang w:eastAsia="ko-KR"/>
              </w:rPr>
              <w:t>sub blocks are assigned within CA_77(2A).</w:t>
            </w:r>
          </w:p>
          <w:p w14:paraId="48AE57CB" w14:textId="77777777" w:rsidR="00F25D6B" w:rsidRPr="00A1115A" w:rsidRDefault="00F25D6B" w:rsidP="00864D83">
            <w:pPr>
              <w:pStyle w:val="TAN"/>
              <w:rPr>
                <w:lang w:eastAsia="zh-CN"/>
              </w:rPr>
            </w:pPr>
            <w:r w:rsidRPr="00864D83">
              <w:rPr>
                <w:rFonts w:eastAsia="Malgun Gothic"/>
                <w:lang w:eastAsia="ko-KR"/>
              </w:rPr>
              <w:t xml:space="preserve">NOTE </w:t>
            </w:r>
            <w:r w:rsidRPr="00864D83">
              <w:rPr>
                <w:rFonts w:hint="eastAsia"/>
                <w:lang w:eastAsia="zh-CN"/>
              </w:rPr>
              <w:t>7</w:t>
            </w:r>
            <w:r w:rsidRPr="00864D83">
              <w:rPr>
                <w:rFonts w:eastAsia="Malgun Gothic"/>
                <w:lang w:eastAsia="ko-KR"/>
              </w:rPr>
              <w:t>:</w:t>
            </w:r>
            <w:r w:rsidRPr="00864D83">
              <w:t xml:space="preserve"> </w:t>
            </w:r>
            <w:r w:rsidRPr="00864D83">
              <w:tab/>
            </w:r>
            <w:r w:rsidRPr="00864D83">
              <w:rPr>
                <w:rFonts w:eastAsia="Malgun Gothic"/>
                <w:lang w:eastAsia="ko-KR"/>
              </w:rPr>
              <w:t>Considering the spectrum holdings of the operator for CA_n77(2A) (when one uplink</w:t>
            </w:r>
            <w:r w:rsidRPr="00864D83">
              <w:rPr>
                <w:rFonts w:hint="eastAsia"/>
                <w:lang w:eastAsia="zh-CN"/>
              </w:rPr>
              <w:t xml:space="preserve"> </w:t>
            </w:r>
            <w:r w:rsidRPr="00864D83">
              <w:rPr>
                <w:rFonts w:eastAsia="Malgun Gothic"/>
                <w:lang w:eastAsia="ko-KR"/>
              </w:rPr>
              <w:t>sub block</w:t>
            </w:r>
            <w:r w:rsidRPr="00864D83">
              <w:rPr>
                <w:rFonts w:hint="eastAsia"/>
                <w:lang w:eastAsia="zh-CN"/>
              </w:rPr>
              <w:t xml:space="preserve"> </w:t>
            </w:r>
            <w:r w:rsidRPr="00864D83">
              <w:rPr>
                <w:rFonts w:eastAsia="Malgun Gothic"/>
                <w:lang w:eastAsia="ko-KR"/>
              </w:rPr>
              <w:t>is assigned within 3300-3400MHz, the other uplink sub block</w:t>
            </w:r>
            <w:r w:rsidRPr="00864D83">
              <w:rPr>
                <w:rFonts w:hint="eastAsia"/>
                <w:lang w:eastAsia="zh-CN"/>
              </w:rPr>
              <w:t xml:space="preserve"> </w:t>
            </w:r>
            <w:r w:rsidRPr="00864D83">
              <w:rPr>
                <w:rFonts w:eastAsia="Malgun Gothic"/>
                <w:lang w:eastAsia="ko-KR"/>
              </w:rPr>
              <w:t>is not assigned within 4000-4200MHz or vice versa), no IMD</w:t>
            </w:r>
            <w:r w:rsidRPr="00864D83">
              <w:rPr>
                <w:rFonts w:hint="eastAsia"/>
                <w:lang w:eastAsia="zh-CN"/>
              </w:rPr>
              <w:t>2</w:t>
            </w:r>
            <w:r w:rsidRPr="00864D83">
              <w:rPr>
                <w:rFonts w:eastAsia="Malgun Gothic"/>
                <w:lang w:eastAsia="ko-KR"/>
              </w:rPr>
              <w:t> result will fall in Rx frequency range</w:t>
            </w:r>
            <w:r w:rsidRPr="00864D83">
              <w:rPr>
                <w:rFonts w:hint="eastAsia"/>
                <w:lang w:eastAsia="zh-CN"/>
              </w:rPr>
              <w:t xml:space="preserve"> </w:t>
            </w:r>
            <w:r w:rsidRPr="00864D83">
              <w:rPr>
                <w:rFonts w:eastAsia="Malgun Gothic"/>
                <w:lang w:eastAsia="ko-KR"/>
              </w:rPr>
              <w:t>of band n</w:t>
            </w:r>
            <w:r w:rsidRPr="00864D83">
              <w:rPr>
                <w:rFonts w:hint="eastAsia"/>
                <w:lang w:eastAsia="zh-CN"/>
              </w:rPr>
              <w:t>28</w:t>
            </w:r>
            <w:r w:rsidRPr="00864D83">
              <w:rPr>
                <w:rFonts w:eastAsia="Malgun Gothic"/>
                <w:lang w:eastAsia="ko-KR"/>
              </w:rPr>
              <w:t xml:space="preserve">. Therefore, no MSD requirement apply for this CA configuration when two uplink </w:t>
            </w:r>
            <w:r w:rsidRPr="00864D83">
              <w:rPr>
                <w:rFonts w:hint="eastAsia"/>
                <w:lang w:eastAsia="zh-CN"/>
              </w:rPr>
              <w:t xml:space="preserve"> </w:t>
            </w:r>
            <w:r w:rsidRPr="00864D83">
              <w:rPr>
                <w:rFonts w:eastAsia="Malgun Gothic"/>
                <w:lang w:eastAsia="ko-KR"/>
              </w:rPr>
              <w:t>sub blocks are assigned within CA_77(2A).</w:t>
            </w:r>
          </w:p>
        </w:tc>
      </w:tr>
    </w:tbl>
    <w:p w14:paraId="1789DCE8" w14:textId="77777777" w:rsidR="00A1115A" w:rsidRDefault="00A1115A" w:rsidP="00A1115A">
      <w:pPr>
        <w:rPr>
          <w:lang w:eastAsia="zh-CN"/>
        </w:rPr>
      </w:pPr>
      <w:r w:rsidRPr="00A1115A">
        <w:rPr>
          <w:lang w:eastAsia="zh-CN"/>
        </w:rPr>
        <w:tab/>
      </w:r>
      <w:bookmarkEnd w:id="12"/>
    </w:p>
    <w:p w14:paraId="5D00E80E" w14:textId="77777777" w:rsidR="00584E17" w:rsidRDefault="00584E17" w:rsidP="00584E17">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5BCCDAB4" w14:textId="77777777" w:rsidR="00584E17" w:rsidRPr="00A1115A" w:rsidRDefault="00584E17" w:rsidP="00A1115A">
      <w:pPr>
        <w:rPr>
          <w:lang w:eastAsia="zh-CN"/>
        </w:rPr>
      </w:pPr>
    </w:p>
    <w:sectPr w:rsidR="00584E17" w:rsidRPr="00A1115A" w:rsidSect="00157EB9">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DCC44" w14:textId="77777777" w:rsidR="00441948" w:rsidRDefault="00441948">
      <w:r>
        <w:separator/>
      </w:r>
    </w:p>
  </w:endnote>
  <w:endnote w:type="continuationSeparator" w:id="0">
    <w:p w14:paraId="6543214A" w14:textId="77777777" w:rsidR="00441948" w:rsidRDefault="0044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00000001" w:usb1="0807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1A6973" w:rsidRDefault="001A69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7BE85" w14:textId="77777777" w:rsidR="00441948" w:rsidRDefault="00441948">
      <w:r>
        <w:separator/>
      </w:r>
    </w:p>
  </w:footnote>
  <w:footnote w:type="continuationSeparator" w:id="0">
    <w:p w14:paraId="383FC741" w14:textId="77777777" w:rsidR="00441948" w:rsidRDefault="00441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1A6973" w:rsidRDefault="001A69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22249605" w:rsidR="001A6973" w:rsidRDefault="001A69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22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49A0A8" w14:textId="77777777" w:rsidR="001A6973" w:rsidRDefault="001A69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284B">
      <w:rPr>
        <w:rFonts w:ascii="Arial" w:hAnsi="Arial" w:cs="Arial"/>
        <w:b/>
        <w:noProof/>
        <w:sz w:val="18"/>
        <w:szCs w:val="18"/>
      </w:rPr>
      <w:t>4</w:t>
    </w:r>
    <w:r>
      <w:rPr>
        <w:rFonts w:ascii="Arial" w:hAnsi="Arial" w:cs="Arial"/>
        <w:b/>
        <w:sz w:val="18"/>
        <w:szCs w:val="18"/>
      </w:rPr>
      <w:fldChar w:fldCharType="end"/>
    </w:r>
  </w:p>
  <w:p w14:paraId="06A511BF" w14:textId="52BDE44F" w:rsidR="001A6973" w:rsidRDefault="001A69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22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A66F28" w14:textId="77777777" w:rsidR="001A6973" w:rsidRDefault="001A6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3"/>
  </w:num>
  <w:num w:numId="6">
    <w:abstractNumId w:val="29"/>
  </w:num>
  <w:num w:numId="7">
    <w:abstractNumId w:val="7"/>
  </w:num>
  <w:num w:numId="8">
    <w:abstractNumId w:val="23"/>
  </w:num>
  <w:num w:numId="9">
    <w:abstractNumId w:val="17"/>
  </w:num>
  <w:num w:numId="10">
    <w:abstractNumId w:val="28"/>
  </w:num>
  <w:num w:numId="11">
    <w:abstractNumId w:val="30"/>
  </w:num>
  <w:num w:numId="12">
    <w:abstractNumId w:val="20"/>
  </w:num>
  <w:num w:numId="13">
    <w:abstractNumId w:val="31"/>
  </w:num>
  <w:num w:numId="14">
    <w:abstractNumId w:val="14"/>
  </w:num>
  <w:num w:numId="15">
    <w:abstractNumId w:val="8"/>
  </w:num>
  <w:num w:numId="16">
    <w:abstractNumId w:val="19"/>
  </w:num>
  <w:num w:numId="17">
    <w:abstractNumId w:val="22"/>
  </w:num>
  <w:num w:numId="18">
    <w:abstractNumId w:val="16"/>
  </w:num>
  <w:num w:numId="19">
    <w:abstractNumId w:val="0"/>
  </w:num>
  <w:num w:numId="20">
    <w:abstractNumId w:val="26"/>
  </w:num>
  <w:num w:numId="21">
    <w:abstractNumId w:val="18"/>
  </w:num>
  <w:num w:numId="22">
    <w:abstractNumId w:val="21"/>
  </w:num>
  <w:num w:numId="23">
    <w:abstractNumId w:val="15"/>
  </w:num>
  <w:num w:numId="24">
    <w:abstractNumId w:val="27"/>
  </w:num>
  <w:num w:numId="25">
    <w:abstractNumId w:val="5"/>
  </w:num>
  <w:num w:numId="26">
    <w:abstractNumId w:val="4"/>
  </w:num>
  <w:num w:numId="27">
    <w:abstractNumId w:val="11"/>
  </w:num>
  <w:num w:numId="28">
    <w:abstractNumId w:val="24"/>
  </w:num>
  <w:num w:numId="29">
    <w:abstractNumId w:val="12"/>
  </w:num>
  <w:num w:numId="30">
    <w:abstractNumId w:val="2"/>
  </w:num>
  <w:num w:numId="31">
    <w:abstractNumId w:val="6"/>
  </w:num>
  <w:num w:numId="32">
    <w:abstractNumId w:val="10"/>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0BFE"/>
    <w:rsid w:val="00023DA8"/>
    <w:rsid w:val="00033397"/>
    <w:rsid w:val="00040095"/>
    <w:rsid w:val="00051834"/>
    <w:rsid w:val="00054A22"/>
    <w:rsid w:val="00056CDE"/>
    <w:rsid w:val="00062023"/>
    <w:rsid w:val="000655A6"/>
    <w:rsid w:val="00080512"/>
    <w:rsid w:val="000C47C3"/>
    <w:rsid w:val="000D58AB"/>
    <w:rsid w:val="00115405"/>
    <w:rsid w:val="00133525"/>
    <w:rsid w:val="001556B0"/>
    <w:rsid w:val="00157EB9"/>
    <w:rsid w:val="00177B96"/>
    <w:rsid w:val="0018045F"/>
    <w:rsid w:val="00184807"/>
    <w:rsid w:val="001A0B48"/>
    <w:rsid w:val="001A4C42"/>
    <w:rsid w:val="001A6973"/>
    <w:rsid w:val="001A7420"/>
    <w:rsid w:val="001B6637"/>
    <w:rsid w:val="001C21C3"/>
    <w:rsid w:val="001D02C2"/>
    <w:rsid w:val="001F0C1D"/>
    <w:rsid w:val="001F1132"/>
    <w:rsid w:val="001F168B"/>
    <w:rsid w:val="0022671A"/>
    <w:rsid w:val="002347A2"/>
    <w:rsid w:val="002675F0"/>
    <w:rsid w:val="00290004"/>
    <w:rsid w:val="002A6025"/>
    <w:rsid w:val="002B1B90"/>
    <w:rsid w:val="002B6339"/>
    <w:rsid w:val="002B7C65"/>
    <w:rsid w:val="002E00EE"/>
    <w:rsid w:val="002E4A72"/>
    <w:rsid w:val="002E51F3"/>
    <w:rsid w:val="003172DC"/>
    <w:rsid w:val="0035462D"/>
    <w:rsid w:val="003765B8"/>
    <w:rsid w:val="003A3227"/>
    <w:rsid w:val="003A7EDE"/>
    <w:rsid w:val="003B5B15"/>
    <w:rsid w:val="003C3971"/>
    <w:rsid w:val="003E1D7C"/>
    <w:rsid w:val="00423334"/>
    <w:rsid w:val="00431BB9"/>
    <w:rsid w:val="004345EC"/>
    <w:rsid w:val="00437C2E"/>
    <w:rsid w:val="00441948"/>
    <w:rsid w:val="0044347C"/>
    <w:rsid w:val="00465515"/>
    <w:rsid w:val="004749BD"/>
    <w:rsid w:val="004C6989"/>
    <w:rsid w:val="004C6F0F"/>
    <w:rsid w:val="004D3578"/>
    <w:rsid w:val="004E213A"/>
    <w:rsid w:val="004F0988"/>
    <w:rsid w:val="004F3340"/>
    <w:rsid w:val="00501F25"/>
    <w:rsid w:val="00510636"/>
    <w:rsid w:val="00512C26"/>
    <w:rsid w:val="00522D9A"/>
    <w:rsid w:val="0053388B"/>
    <w:rsid w:val="00535773"/>
    <w:rsid w:val="005378E9"/>
    <w:rsid w:val="00543E6C"/>
    <w:rsid w:val="005601BE"/>
    <w:rsid w:val="00563205"/>
    <w:rsid w:val="00565087"/>
    <w:rsid w:val="00584E17"/>
    <w:rsid w:val="00597B11"/>
    <w:rsid w:val="005A7F57"/>
    <w:rsid w:val="005C6D7E"/>
    <w:rsid w:val="005D2E01"/>
    <w:rsid w:val="005D65DB"/>
    <w:rsid w:val="005D7526"/>
    <w:rsid w:val="005E4BB2"/>
    <w:rsid w:val="00602AEA"/>
    <w:rsid w:val="00614FDF"/>
    <w:rsid w:val="0063543D"/>
    <w:rsid w:val="00640DF6"/>
    <w:rsid w:val="00647114"/>
    <w:rsid w:val="00681A0A"/>
    <w:rsid w:val="006A323F"/>
    <w:rsid w:val="006B30D0"/>
    <w:rsid w:val="006C3D95"/>
    <w:rsid w:val="006E5C86"/>
    <w:rsid w:val="006E7CA8"/>
    <w:rsid w:val="00701116"/>
    <w:rsid w:val="00713C44"/>
    <w:rsid w:val="0073229A"/>
    <w:rsid w:val="00734A5B"/>
    <w:rsid w:val="0074026F"/>
    <w:rsid w:val="0074178E"/>
    <w:rsid w:val="007429F6"/>
    <w:rsid w:val="00744E76"/>
    <w:rsid w:val="007521EA"/>
    <w:rsid w:val="00760623"/>
    <w:rsid w:val="00767A50"/>
    <w:rsid w:val="00774DA4"/>
    <w:rsid w:val="00781F0F"/>
    <w:rsid w:val="007955BC"/>
    <w:rsid w:val="007B600E"/>
    <w:rsid w:val="007E02B7"/>
    <w:rsid w:val="007E1054"/>
    <w:rsid w:val="007E2138"/>
    <w:rsid w:val="007F0F4A"/>
    <w:rsid w:val="00800A27"/>
    <w:rsid w:val="008028A4"/>
    <w:rsid w:val="00814F2B"/>
    <w:rsid w:val="00815F3C"/>
    <w:rsid w:val="00830747"/>
    <w:rsid w:val="00864D83"/>
    <w:rsid w:val="00870374"/>
    <w:rsid w:val="008768CA"/>
    <w:rsid w:val="008C384C"/>
    <w:rsid w:val="008E21AE"/>
    <w:rsid w:val="00900B7D"/>
    <w:rsid w:val="0090271F"/>
    <w:rsid w:val="00902E23"/>
    <w:rsid w:val="00903F66"/>
    <w:rsid w:val="009114D7"/>
    <w:rsid w:val="0091348E"/>
    <w:rsid w:val="00917CCB"/>
    <w:rsid w:val="00942EC2"/>
    <w:rsid w:val="009809E0"/>
    <w:rsid w:val="00997908"/>
    <w:rsid w:val="009A2287"/>
    <w:rsid w:val="009B6AEE"/>
    <w:rsid w:val="009E0116"/>
    <w:rsid w:val="009E3411"/>
    <w:rsid w:val="009E6CB8"/>
    <w:rsid w:val="009E751B"/>
    <w:rsid w:val="009F37B7"/>
    <w:rsid w:val="00A10F02"/>
    <w:rsid w:val="00A1115A"/>
    <w:rsid w:val="00A164B4"/>
    <w:rsid w:val="00A26956"/>
    <w:rsid w:val="00A27486"/>
    <w:rsid w:val="00A33C2E"/>
    <w:rsid w:val="00A53724"/>
    <w:rsid w:val="00A55004"/>
    <w:rsid w:val="00A56066"/>
    <w:rsid w:val="00A73129"/>
    <w:rsid w:val="00A74C68"/>
    <w:rsid w:val="00A75606"/>
    <w:rsid w:val="00A82346"/>
    <w:rsid w:val="00A90F2A"/>
    <w:rsid w:val="00A92BA1"/>
    <w:rsid w:val="00AA7FAB"/>
    <w:rsid w:val="00AC49EF"/>
    <w:rsid w:val="00AC6BC6"/>
    <w:rsid w:val="00AE65E2"/>
    <w:rsid w:val="00B15449"/>
    <w:rsid w:val="00B26269"/>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50B46"/>
    <w:rsid w:val="00C63AF3"/>
    <w:rsid w:val="00C72833"/>
    <w:rsid w:val="00C80F1D"/>
    <w:rsid w:val="00C862EB"/>
    <w:rsid w:val="00C93F40"/>
    <w:rsid w:val="00CA3D0C"/>
    <w:rsid w:val="00CB116D"/>
    <w:rsid w:val="00CE65FB"/>
    <w:rsid w:val="00CE660B"/>
    <w:rsid w:val="00CF0C86"/>
    <w:rsid w:val="00D02533"/>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2B1F"/>
    <w:rsid w:val="00DF62CD"/>
    <w:rsid w:val="00E16509"/>
    <w:rsid w:val="00E2007C"/>
    <w:rsid w:val="00E44582"/>
    <w:rsid w:val="00E5758B"/>
    <w:rsid w:val="00E61B90"/>
    <w:rsid w:val="00E77645"/>
    <w:rsid w:val="00EA15B0"/>
    <w:rsid w:val="00EA5EA7"/>
    <w:rsid w:val="00EC4A25"/>
    <w:rsid w:val="00ED284B"/>
    <w:rsid w:val="00F025A2"/>
    <w:rsid w:val="00F04712"/>
    <w:rsid w:val="00F13360"/>
    <w:rsid w:val="00F22EC7"/>
    <w:rsid w:val="00F25D6B"/>
    <w:rsid w:val="00F2755A"/>
    <w:rsid w:val="00F325C8"/>
    <w:rsid w:val="00F51AE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docId w15:val="{FB4AD399-20F1-498F-BBF1-E1B2571F6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4F6A5-C222-4EFD-9C81-F75AC90E9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Pages>
  <Words>1428</Words>
  <Characters>8141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2021-05-26T10:11:00Z</dcterms:created>
  <dcterms:modified xsi:type="dcterms:W3CDTF">2021-06-03T10:45:00Z</dcterms:modified>
</cp:coreProperties>
</file>